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8F09D" w14:textId="41FDC163" w:rsidR="00460988" w:rsidRPr="007D3E81" w:rsidRDefault="00460988" w:rsidP="0046098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DD3673">
        <w:rPr>
          <w:b/>
          <w:i/>
          <w:noProof/>
          <w:sz w:val="28"/>
        </w:rPr>
        <w:t>R3-21</w:t>
      </w:r>
      <w:r w:rsidR="00584B17">
        <w:rPr>
          <w:b/>
          <w:i/>
          <w:noProof/>
          <w:sz w:val="28"/>
        </w:rPr>
        <w:t>43</w:t>
      </w:r>
      <w:r w:rsidR="00414589">
        <w:rPr>
          <w:b/>
          <w:i/>
          <w:noProof/>
          <w:sz w:val="28"/>
        </w:rPr>
        <w:t>58</w:t>
      </w:r>
      <w:r>
        <w:rPr>
          <w:b/>
          <w:i/>
          <w:noProof/>
          <w:sz w:val="28"/>
        </w:rPr>
        <w:fldChar w:fldCharType="end"/>
      </w:r>
    </w:p>
    <w:p w14:paraId="0813A2B6" w14:textId="316781B7" w:rsidR="00460988" w:rsidRDefault="00460988" w:rsidP="0046098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00594">
        <w:rPr>
          <w:rFonts w:cs="Arial"/>
          <w:b/>
          <w:bCs/>
          <w:sz w:val="24"/>
          <w:szCs w:val="24"/>
        </w:rPr>
        <w:t>16-26</w:t>
      </w:r>
      <w:r>
        <w:rPr>
          <w:rFonts w:cs="Arial"/>
          <w:b/>
          <w:bCs/>
          <w:sz w:val="24"/>
          <w:szCs w:val="24"/>
        </w:rPr>
        <w:t xml:space="preserve"> Aug</w:t>
      </w:r>
      <w:r w:rsidRPr="0081673E">
        <w:rPr>
          <w:rFonts w:cs="Arial"/>
          <w:b/>
          <w:bCs/>
          <w:sz w:val="24"/>
          <w:szCs w:val="24"/>
        </w:rPr>
        <w:t xml:space="preserve"> 2021</w:t>
      </w:r>
    </w:p>
    <w:p w14:paraId="7455D457" w14:textId="77777777" w:rsidR="00460988" w:rsidRPr="007D3E81" w:rsidRDefault="00460988" w:rsidP="00460988">
      <w:pPr>
        <w:pStyle w:val="a9"/>
        <w:jc w:val="both"/>
        <w:rPr>
          <w:b w:val="0"/>
          <w:i w:val="0"/>
          <w:noProof w:val="0"/>
          <w:sz w:val="24"/>
          <w:lang w:eastAsia="zh-CN"/>
        </w:rPr>
      </w:pPr>
    </w:p>
    <w:p w14:paraId="1BBFFE9A" w14:textId="27E5268B" w:rsidR="00460988" w:rsidRPr="007D3E81" w:rsidRDefault="00460988" w:rsidP="00460988">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855C2">
        <w:rPr>
          <w:rFonts w:ascii="Arial" w:hAnsi="Arial"/>
          <w:sz w:val="24"/>
          <w:lang w:eastAsia="zh-CN"/>
        </w:rPr>
        <w:t>(TP for BL CR TS 3</w:t>
      </w:r>
      <w:r>
        <w:rPr>
          <w:rFonts w:ascii="Arial" w:hAnsi="Arial"/>
          <w:sz w:val="24"/>
          <w:lang w:eastAsia="zh-CN"/>
        </w:rPr>
        <w:t>8</w:t>
      </w:r>
      <w:r w:rsidRPr="00D855C2">
        <w:rPr>
          <w:rFonts w:ascii="Arial" w:hAnsi="Arial"/>
          <w:sz w:val="24"/>
          <w:lang w:eastAsia="zh-CN"/>
        </w:rPr>
        <w:t>.4</w:t>
      </w:r>
      <w:r>
        <w:rPr>
          <w:rFonts w:ascii="Arial" w:hAnsi="Arial"/>
          <w:sz w:val="24"/>
          <w:lang w:eastAsia="zh-CN"/>
        </w:rPr>
        <w:t>6</w:t>
      </w:r>
      <w:r w:rsidR="007816AA">
        <w:rPr>
          <w:rFonts w:ascii="Arial" w:hAnsi="Arial"/>
          <w:sz w:val="24"/>
          <w:lang w:eastAsia="zh-CN"/>
        </w:rPr>
        <w:t>3</w:t>
      </w:r>
      <w:r w:rsidRPr="00D855C2">
        <w:rPr>
          <w:rFonts w:ascii="Arial" w:hAnsi="Arial"/>
          <w:sz w:val="24"/>
          <w:lang w:eastAsia="zh-CN"/>
        </w:rPr>
        <w:t xml:space="preserve">) </w:t>
      </w:r>
      <w:r w:rsidR="007816AA">
        <w:rPr>
          <w:rFonts w:ascii="Arial" w:hAnsi="Arial"/>
          <w:sz w:val="24"/>
          <w:lang w:eastAsia="zh-CN"/>
        </w:rPr>
        <w:t>Stage 3 update to the new interface</w:t>
      </w:r>
    </w:p>
    <w:p w14:paraId="2F970A20" w14:textId="50AA3DEE" w:rsidR="00460988" w:rsidRPr="007816AA" w:rsidRDefault="00460988" w:rsidP="00460988">
      <w:pPr>
        <w:tabs>
          <w:tab w:val="left" w:pos="1985"/>
        </w:tabs>
        <w:rPr>
          <w:rFonts w:ascii="Arial" w:hAnsi="Arial"/>
        </w:rPr>
      </w:pPr>
      <w:r w:rsidRPr="007D3E81">
        <w:rPr>
          <w:rFonts w:ascii="Arial" w:hAnsi="Arial"/>
          <w:b/>
          <w:sz w:val="24"/>
        </w:rPr>
        <w:t xml:space="preserve">Source: </w:t>
      </w:r>
      <w:r w:rsidRPr="007D3E81">
        <w:rPr>
          <w:rFonts w:ascii="Arial" w:hAnsi="Arial"/>
          <w:b/>
          <w:sz w:val="24"/>
        </w:rPr>
        <w:tab/>
      </w:r>
      <w:r w:rsidRPr="007816AA">
        <w:rPr>
          <w:rFonts w:ascii="Arial" w:hAnsi="Arial"/>
          <w:sz w:val="24"/>
          <w:lang w:eastAsia="zh-CN"/>
        </w:rPr>
        <w:t>Huawei</w:t>
      </w:r>
      <w:r w:rsidR="00BE03AF">
        <w:rPr>
          <w:rFonts w:ascii="Arial" w:hAnsi="Arial"/>
          <w:sz w:val="24"/>
          <w:lang w:eastAsia="zh-CN"/>
        </w:rPr>
        <w:t>, Ericsson</w:t>
      </w:r>
    </w:p>
    <w:p w14:paraId="506C3F99" w14:textId="2B76A121" w:rsidR="00460988" w:rsidRPr="00B25759" w:rsidRDefault="00460988" w:rsidP="00460988">
      <w:pPr>
        <w:tabs>
          <w:tab w:val="left" w:pos="1985"/>
        </w:tabs>
        <w:rPr>
          <w:rStyle w:val="afc"/>
        </w:rPr>
      </w:pPr>
      <w:r w:rsidRPr="007D3E81">
        <w:rPr>
          <w:rFonts w:ascii="Arial" w:hAnsi="Arial"/>
          <w:b/>
          <w:sz w:val="24"/>
        </w:rPr>
        <w:t>Agenda item:</w:t>
      </w:r>
      <w:r w:rsidRPr="007D3E81">
        <w:rPr>
          <w:rFonts w:ascii="Arial" w:hAnsi="Arial"/>
          <w:sz w:val="24"/>
        </w:rPr>
        <w:tab/>
      </w:r>
      <w:r>
        <w:rPr>
          <w:rFonts w:ascii="Arial" w:hAnsi="Arial"/>
          <w:sz w:val="24"/>
          <w:lang w:eastAsia="zh-CN"/>
        </w:rPr>
        <w:t>23.2.</w:t>
      </w:r>
      <w:r w:rsidR="007816AA">
        <w:rPr>
          <w:rFonts w:ascii="Arial" w:hAnsi="Arial"/>
          <w:sz w:val="24"/>
          <w:lang w:eastAsia="zh-CN"/>
        </w:rPr>
        <w:t>3</w:t>
      </w:r>
      <w:bookmarkStart w:id="1" w:name="_GoBack"/>
      <w:bookmarkEnd w:id="1"/>
    </w:p>
    <w:p w14:paraId="63D09F7B" w14:textId="77777777" w:rsidR="00460988" w:rsidRPr="007D3E81" w:rsidRDefault="00460988" w:rsidP="00460988">
      <w:pPr>
        <w:tabs>
          <w:tab w:val="left" w:pos="1985"/>
        </w:tabs>
        <w:ind w:left="1980" w:hanging="1980"/>
        <w:rPr>
          <w:rStyle w:val="afc"/>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3FFD6713" w14:textId="77777777" w:rsidR="00C2719B" w:rsidRPr="00A47D78" w:rsidRDefault="00C2719B" w:rsidP="00C2719B">
      <w:pPr>
        <w:keepNext/>
        <w:keepLines/>
        <w:pBdr>
          <w:top w:val="single" w:sz="12" w:space="3" w:color="auto"/>
        </w:pBdr>
        <w:spacing w:before="240"/>
        <w:ind w:left="1134" w:hanging="1134"/>
        <w:outlineLvl w:val="0"/>
        <w:rPr>
          <w:rFonts w:ascii="Arial" w:eastAsia="MS Mincho" w:hAnsi="Arial" w:cs="Arial"/>
          <w:sz w:val="36"/>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bookmarkEnd w:id="0"/>
      <w:r>
        <w:rPr>
          <w:rFonts w:ascii="Arial" w:eastAsia="MS Mincho" w:hAnsi="Arial" w:cs="Arial"/>
          <w:sz w:val="36"/>
        </w:rPr>
        <w:t xml:space="preserve">1   </w:t>
      </w:r>
      <w:r w:rsidRPr="00A47D78">
        <w:rPr>
          <w:rFonts w:ascii="Arial" w:eastAsia="MS Mincho" w:hAnsi="Arial" w:cs="Arial"/>
          <w:sz w:val="36"/>
        </w:rPr>
        <w:t>Introduction</w:t>
      </w:r>
      <w:bookmarkEnd w:id="2"/>
      <w:bookmarkEnd w:id="3"/>
      <w:bookmarkEnd w:id="4"/>
      <w:bookmarkEnd w:id="5"/>
      <w:bookmarkEnd w:id="6"/>
      <w:bookmarkEnd w:id="7"/>
      <w:bookmarkEnd w:id="8"/>
    </w:p>
    <w:p w14:paraId="77682754" w14:textId="14C3B6B9" w:rsidR="00C2719B" w:rsidRPr="00A47D78" w:rsidRDefault="00C2719B" w:rsidP="00C2719B">
      <w:r w:rsidRPr="00A47D78">
        <w:t xml:space="preserve">This TP </w:t>
      </w:r>
      <w:r w:rsidR="00584B17">
        <w:t xml:space="preserve">was </w:t>
      </w:r>
      <w:r w:rsidR="00414589">
        <w:t>R3-214346</w:t>
      </w:r>
      <w:r w:rsidR="00584B17">
        <w:t>, and follows the agreements of online discussion</w:t>
      </w:r>
      <w:r w:rsidRPr="00A47D78">
        <w:t>.</w:t>
      </w:r>
    </w:p>
    <w:p w14:paraId="71B9C324" w14:textId="77777777" w:rsidR="00C2719B" w:rsidRPr="00A47D78" w:rsidRDefault="00C2719B" w:rsidP="00C2719B">
      <w:pPr>
        <w:tabs>
          <w:tab w:val="left" w:pos="1985"/>
        </w:tabs>
        <w:ind w:left="1980" w:hanging="1980"/>
        <w:rPr>
          <w:rFonts w:ascii="Arial" w:eastAsia="宋体" w:hAnsi="Arial"/>
          <w:sz w:val="24"/>
          <w:lang w:eastAsia="zh-CN"/>
        </w:rPr>
      </w:pPr>
    </w:p>
    <w:p w14:paraId="7E801F34" w14:textId="5212CC67" w:rsidR="00C2719B" w:rsidRPr="007D3E81" w:rsidRDefault="00C2719B" w:rsidP="00C2719B">
      <w:pPr>
        <w:pStyle w:val="1"/>
        <w:rPr>
          <w:lang w:eastAsia="zh-CN"/>
        </w:rPr>
      </w:pPr>
      <w:r>
        <w:rPr>
          <w:lang w:eastAsia="zh-CN"/>
        </w:rPr>
        <w:t xml:space="preserve">2   </w:t>
      </w:r>
      <w:r w:rsidRPr="00A47D78">
        <w:rPr>
          <w:rFonts w:eastAsia="MS Mincho" w:cs="Arial"/>
        </w:rPr>
        <w:t>TP</w:t>
      </w:r>
      <w:r>
        <w:rPr>
          <w:rFonts w:eastAsia="MS Mincho" w:cs="Arial"/>
        </w:rPr>
        <w:t xml:space="preserve"> for 38.463</w:t>
      </w:r>
    </w:p>
    <w:p w14:paraId="1557EA72" w14:textId="77777777" w:rsidR="001E41F3" w:rsidRPr="00C2719B" w:rsidRDefault="001E41F3">
      <w:pPr>
        <w:rPr>
          <w:noProof/>
        </w:rPr>
      </w:pPr>
    </w:p>
    <w:p w14:paraId="3A44B918" w14:textId="77777777" w:rsidR="00D25D07" w:rsidRDefault="00D25D07">
      <w:pPr>
        <w:rPr>
          <w:noProof/>
        </w:rPr>
      </w:pPr>
    </w:p>
    <w:p w14:paraId="76327CAB" w14:textId="6118DDEE" w:rsidR="00CC5FC4" w:rsidRPr="0012225B" w:rsidRDefault="009B1544" w:rsidP="00CC5F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9" w:name="_Toc36756889"/>
      <w:bookmarkStart w:id="10" w:name="_Toc36836430"/>
      <w:bookmarkStart w:id="11" w:name="_Toc36843407"/>
      <w:bookmarkStart w:id="12" w:name="_Toc37067696"/>
      <w:r>
        <w:rPr>
          <w:rFonts w:eastAsia="宋体"/>
          <w:bCs/>
          <w:i/>
          <w:sz w:val="22"/>
          <w:szCs w:val="22"/>
          <w:lang w:eastAsia="zh-CN"/>
        </w:rPr>
        <w:t>1st</w:t>
      </w:r>
      <w:r w:rsidR="00CC5FC4" w:rsidRPr="0012225B">
        <w:rPr>
          <w:rFonts w:eastAsia="宋体"/>
          <w:bCs/>
          <w:i/>
          <w:sz w:val="22"/>
          <w:szCs w:val="22"/>
          <w:vertAlign w:val="superscript"/>
          <w:lang w:eastAsia="zh-CN"/>
        </w:rPr>
        <w:t xml:space="preserve"> </w:t>
      </w:r>
      <w:r w:rsidR="00CC5FC4" w:rsidRPr="0012225B">
        <w:rPr>
          <w:rFonts w:eastAsia="宋体"/>
          <w:bCs/>
          <w:i/>
          <w:sz w:val="22"/>
          <w:szCs w:val="22"/>
          <w:lang w:eastAsia="zh-CN"/>
        </w:rPr>
        <w:t>CHANGE</w:t>
      </w:r>
      <w:bookmarkEnd w:id="9"/>
      <w:bookmarkEnd w:id="10"/>
      <w:bookmarkEnd w:id="11"/>
      <w:bookmarkEnd w:id="12"/>
    </w:p>
    <w:p w14:paraId="797DA203" w14:textId="77777777" w:rsidR="00D25D07" w:rsidRDefault="00D25D07">
      <w:pPr>
        <w:rPr>
          <w:noProof/>
        </w:rPr>
      </w:pPr>
    </w:p>
    <w:p w14:paraId="42517A5D" w14:textId="77777777" w:rsidR="004822B7" w:rsidRDefault="004822B7" w:rsidP="004822B7"/>
    <w:p w14:paraId="1F62F187" w14:textId="77777777" w:rsidR="002961C2" w:rsidRDefault="002961C2" w:rsidP="004822B7"/>
    <w:p w14:paraId="1E26F17B" w14:textId="77777777" w:rsidR="002961C2" w:rsidRPr="003C7D3F" w:rsidRDefault="002961C2" w:rsidP="002961C2">
      <w:pPr>
        <w:pStyle w:val="1"/>
        <w:rPr>
          <w:rFonts w:cs="Arial"/>
        </w:rPr>
      </w:pPr>
      <w:bookmarkStart w:id="13" w:name="_Toc20955449"/>
      <w:bookmarkStart w:id="14" w:name="_Toc29460875"/>
      <w:bookmarkStart w:id="15" w:name="_Toc29505607"/>
      <w:bookmarkStart w:id="16" w:name="_Toc36556132"/>
      <w:bookmarkStart w:id="17" w:name="_Toc45881561"/>
      <w:bookmarkStart w:id="18" w:name="_Toc51852195"/>
      <w:bookmarkStart w:id="19" w:name="_Toc56620146"/>
      <w:bookmarkStart w:id="20" w:name="_Toc56620482"/>
      <w:r w:rsidRPr="003C7D3F">
        <w:rPr>
          <w:rFonts w:cs="Arial"/>
        </w:rPr>
        <w:t>8</w:t>
      </w:r>
      <w:r w:rsidRPr="003C7D3F">
        <w:rPr>
          <w:rFonts w:cs="Arial"/>
        </w:rPr>
        <w:tab/>
        <w:t>E1AP procedures</w:t>
      </w:r>
      <w:bookmarkEnd w:id="13"/>
      <w:bookmarkEnd w:id="14"/>
      <w:bookmarkEnd w:id="15"/>
      <w:bookmarkEnd w:id="16"/>
      <w:bookmarkEnd w:id="17"/>
      <w:bookmarkEnd w:id="18"/>
      <w:bookmarkEnd w:id="19"/>
      <w:bookmarkEnd w:id="20"/>
    </w:p>
    <w:p w14:paraId="570AC9E8" w14:textId="77777777" w:rsidR="002961C2" w:rsidRDefault="002961C2" w:rsidP="002961C2">
      <w:pPr>
        <w:keepLines/>
        <w:ind w:left="1135" w:hanging="851"/>
        <w:rPr>
          <w:ins w:id="21" w:author="作者"/>
        </w:rPr>
      </w:pPr>
      <w:ins w:id="22" w:author="作者">
        <w:r w:rsidRPr="003C7D3F">
          <w:t>NOTE 1:</w:t>
        </w:r>
        <w:r w:rsidRPr="003C7D3F">
          <w:tab/>
          <w:t xml:space="preserve">The </w:t>
        </w:r>
        <w:del w:id="23" w:author="Huawei" w:date="2021-07-21T16:14:00Z">
          <w:r w:rsidRPr="003C7D3F" w:rsidDel="006F0444">
            <w:delText xml:space="preserve"> </w:delText>
          </w:r>
        </w:del>
        <w:r w:rsidRPr="003C7D3F">
          <w:t>procedures listed in this section should also be applied to CP/UP separation for eNB and ng-eNB, except for the IAB UP TNL Address Update procedure, if not stated otherwise. With this understanding, in this section each instance of gNB-CU-CP could be treated as eNB-CP or ng-eNB-CU-CP, and each gNB-CU-UP could be treated as eNB-UP or ng-eNB-CU-UP, for eNB or ng-eNB CP/UP separation respectively.</w:t>
        </w:r>
      </w:ins>
    </w:p>
    <w:p w14:paraId="53F0BB65" w14:textId="414206C6" w:rsidR="002961C2" w:rsidDel="008B5DEA" w:rsidRDefault="002961C2" w:rsidP="002961C2">
      <w:pPr>
        <w:keepLines/>
        <w:ind w:left="1135" w:hanging="851"/>
        <w:rPr>
          <w:del w:id="24" w:author="Huawei" w:date="2021-07-21T16:13:00Z"/>
        </w:rPr>
      </w:pPr>
      <w:ins w:id="25" w:author="作者">
        <w:del w:id="26" w:author="Huawei" w:date="2021-07-21T16:13:00Z">
          <w:r w:rsidDel="008B5DEA">
            <w:delText xml:space="preserve">Editor’s note: It is </w:delText>
          </w:r>
          <w:r w:rsidRPr="003C4A35" w:rsidDel="008B5DEA">
            <w:rPr>
              <w:highlight w:val="yellow"/>
            </w:rPr>
            <w:delText>FFS</w:delText>
          </w:r>
          <w:r w:rsidDel="008B5DEA">
            <w:delText xml:space="preserve"> whether to introduce ECGI.</w:delText>
          </w:r>
        </w:del>
      </w:ins>
    </w:p>
    <w:p w14:paraId="31D88ABB" w14:textId="77777777" w:rsidR="002961C2" w:rsidRDefault="002961C2" w:rsidP="004822B7"/>
    <w:p w14:paraId="5B4EF4BC" w14:textId="77777777" w:rsidR="002961C2" w:rsidRDefault="002961C2" w:rsidP="004822B7"/>
    <w:p w14:paraId="23EE003B" w14:textId="5102F1FB" w:rsidR="008B5DEA" w:rsidRPr="0012225B" w:rsidRDefault="008B5DEA" w:rsidP="008B5DE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2nd</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4F39981E" w14:textId="77777777" w:rsidR="008B5DEA" w:rsidRDefault="008B5DEA" w:rsidP="004822B7"/>
    <w:p w14:paraId="6F8D89D7" w14:textId="77777777" w:rsidR="008B5DEA" w:rsidRDefault="008B5DEA" w:rsidP="004822B7"/>
    <w:p w14:paraId="7F0FB11A" w14:textId="77777777" w:rsidR="002961C2" w:rsidRPr="003C7D3F" w:rsidRDefault="002961C2" w:rsidP="004822B7"/>
    <w:p w14:paraId="74E0C69B" w14:textId="77777777" w:rsidR="004822B7" w:rsidRPr="0076701A" w:rsidRDefault="004822B7" w:rsidP="004822B7">
      <w:pPr>
        <w:pStyle w:val="3"/>
        <w:rPr>
          <w:rFonts w:cs="Arial"/>
        </w:rPr>
      </w:pPr>
      <w:bookmarkStart w:id="27" w:name="_Toc20955462"/>
      <w:bookmarkStart w:id="28" w:name="_Toc29460888"/>
      <w:bookmarkStart w:id="29" w:name="_Toc29505620"/>
      <w:bookmarkStart w:id="30" w:name="_Toc36556145"/>
      <w:bookmarkStart w:id="31" w:name="_Toc45881574"/>
      <w:bookmarkStart w:id="32" w:name="_Toc51852208"/>
      <w:bookmarkStart w:id="33" w:name="_Toc56620159"/>
      <w:bookmarkStart w:id="34" w:name="_Toc56620495"/>
      <w:r w:rsidRPr="0076701A">
        <w:rPr>
          <w:rFonts w:cs="Arial"/>
        </w:rPr>
        <w:t>8.2.3</w:t>
      </w:r>
      <w:r w:rsidRPr="0076701A">
        <w:rPr>
          <w:rFonts w:cs="Arial"/>
        </w:rPr>
        <w:tab/>
        <w:t>gNB-CU-UP E1 Setup</w:t>
      </w:r>
      <w:bookmarkEnd w:id="27"/>
      <w:bookmarkEnd w:id="28"/>
      <w:bookmarkEnd w:id="29"/>
      <w:bookmarkEnd w:id="30"/>
      <w:bookmarkEnd w:id="31"/>
      <w:bookmarkEnd w:id="32"/>
      <w:bookmarkEnd w:id="33"/>
      <w:bookmarkEnd w:id="34"/>
    </w:p>
    <w:p w14:paraId="6E3027AF" w14:textId="77777777" w:rsidR="004822B7" w:rsidRPr="003C7D3F" w:rsidRDefault="004822B7" w:rsidP="004822B7">
      <w:pPr>
        <w:pStyle w:val="40"/>
        <w:rPr>
          <w:rFonts w:ascii="Times New Roman" w:hAnsi="Times New Roman"/>
        </w:rPr>
      </w:pPr>
      <w:bookmarkStart w:id="35" w:name="_Toc20955463"/>
      <w:bookmarkStart w:id="36" w:name="_Toc29460889"/>
      <w:bookmarkStart w:id="37" w:name="_Toc29505621"/>
      <w:bookmarkStart w:id="38" w:name="_Toc36556146"/>
      <w:bookmarkStart w:id="39" w:name="_Toc45881575"/>
      <w:bookmarkStart w:id="40" w:name="_Toc51852209"/>
      <w:bookmarkStart w:id="41" w:name="_Toc56620160"/>
      <w:bookmarkStart w:id="42" w:name="_Toc56620496"/>
      <w:r w:rsidRPr="003C7D3F">
        <w:rPr>
          <w:rFonts w:ascii="Times New Roman" w:hAnsi="Times New Roman"/>
        </w:rPr>
        <w:t>8.2.3.1</w:t>
      </w:r>
      <w:r w:rsidRPr="003C7D3F">
        <w:rPr>
          <w:rFonts w:ascii="Times New Roman" w:hAnsi="Times New Roman"/>
        </w:rPr>
        <w:tab/>
        <w:t>General</w:t>
      </w:r>
      <w:bookmarkEnd w:id="35"/>
      <w:bookmarkEnd w:id="36"/>
      <w:bookmarkEnd w:id="37"/>
      <w:bookmarkEnd w:id="38"/>
      <w:bookmarkEnd w:id="39"/>
      <w:bookmarkEnd w:id="40"/>
      <w:bookmarkEnd w:id="41"/>
      <w:bookmarkEnd w:id="42"/>
    </w:p>
    <w:p w14:paraId="333CE232" w14:textId="77777777" w:rsidR="00E0426C" w:rsidRPr="00D629EF" w:rsidRDefault="00E0426C" w:rsidP="00E0426C">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41BE57A1" w14:textId="77777777" w:rsidR="00E0426C" w:rsidRPr="00D629EF" w:rsidRDefault="00E0426C" w:rsidP="00E0426C">
      <w:r w:rsidRPr="00D629EF">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E348F8F" w14:textId="77777777" w:rsidR="00E0426C" w:rsidRPr="00D629EF" w:rsidRDefault="00E0426C" w:rsidP="00E0426C">
      <w:pPr>
        <w:pStyle w:val="40"/>
      </w:pPr>
      <w:bookmarkStart w:id="43" w:name="_Toc20955464"/>
      <w:bookmarkStart w:id="44" w:name="_Toc29460890"/>
      <w:bookmarkStart w:id="45" w:name="_Toc29505622"/>
      <w:bookmarkStart w:id="46" w:name="_Toc36556147"/>
      <w:bookmarkStart w:id="47" w:name="_Toc45881576"/>
      <w:bookmarkStart w:id="48" w:name="_Toc51852210"/>
      <w:bookmarkStart w:id="49" w:name="_Toc56620161"/>
      <w:bookmarkStart w:id="50" w:name="_Toc64447801"/>
      <w:bookmarkStart w:id="51" w:name="_Toc74152576"/>
      <w:r w:rsidRPr="00D629EF">
        <w:t>8.2.3.2</w:t>
      </w:r>
      <w:r w:rsidRPr="00D629EF">
        <w:tab/>
        <w:t>Successful Operation</w:t>
      </w:r>
      <w:bookmarkEnd w:id="43"/>
      <w:bookmarkEnd w:id="44"/>
      <w:bookmarkEnd w:id="45"/>
      <w:bookmarkEnd w:id="46"/>
      <w:bookmarkEnd w:id="47"/>
      <w:bookmarkEnd w:id="48"/>
      <w:bookmarkEnd w:id="49"/>
      <w:bookmarkEnd w:id="50"/>
      <w:bookmarkEnd w:id="51"/>
    </w:p>
    <w:p w14:paraId="01743326" w14:textId="77777777" w:rsidR="00E0426C" w:rsidRPr="00D629EF" w:rsidRDefault="00E0426C" w:rsidP="00E0426C">
      <w:pPr>
        <w:pStyle w:val="TH"/>
      </w:pPr>
      <w:r w:rsidRPr="00D629EF">
        <w:object w:dxaOrig="5640" w:dyaOrig="3211" w14:anchorId="722FE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pt" o:ole="">
            <v:imagedata r:id="rId9" o:title=""/>
          </v:shape>
          <o:OLEObject Type="Embed" ProgID="Visio.Drawing.15" ShapeID="_x0000_i1025" DrawAspect="Content" ObjectID="_1691420739" r:id="rId10"/>
        </w:object>
      </w:r>
    </w:p>
    <w:p w14:paraId="61DAF63F" w14:textId="77777777" w:rsidR="00E0426C" w:rsidRPr="00D629EF" w:rsidRDefault="00E0426C" w:rsidP="00E0426C">
      <w:pPr>
        <w:pStyle w:val="TF"/>
      </w:pPr>
      <w:r w:rsidRPr="00D629EF">
        <w:t>Figure 8.2.3.2-1: gNB-CU-UP E1 Setup procedure: Successful Operation.</w:t>
      </w:r>
    </w:p>
    <w:p w14:paraId="2825A6A1" w14:textId="77777777" w:rsidR="00E0426C" w:rsidRPr="00D629EF" w:rsidRDefault="00E0426C" w:rsidP="00E0426C">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47764854" w14:textId="77777777" w:rsidR="00E0426C" w:rsidRDefault="00E0426C" w:rsidP="00E0426C">
      <w:r w:rsidRPr="00D629EF">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1FC19031" w14:textId="77777777" w:rsidR="00E0426C" w:rsidRPr="00D629EF" w:rsidRDefault="00E0426C" w:rsidP="00E0426C">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5FC55AD3" w14:textId="77777777" w:rsidR="00E0426C" w:rsidRPr="00D629EF" w:rsidRDefault="00E0426C" w:rsidP="00E0426C">
      <w:pPr>
        <w:rPr>
          <w:rFonts w:eastAsia="宋体"/>
        </w:rPr>
      </w:pP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CU-CP shall store the corresponding information and it may take it into account for bearer context establishment.</w:t>
      </w:r>
    </w:p>
    <w:p w14:paraId="1555700E" w14:textId="237F2747" w:rsidR="004822B7" w:rsidRPr="003C7D3F" w:rsidRDefault="00E0426C" w:rsidP="004822B7">
      <w:pPr>
        <w:rPr>
          <w:ins w:id="52" w:author="Huawei" w:date="2021-03-23T12:16:00Z"/>
          <w:rFonts w:eastAsia="Calibri Light"/>
        </w:rPr>
      </w:pP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iCs/>
        </w:rPr>
        <w:t xml:space="preserve">Extended </w:t>
      </w:r>
      <w:r w:rsidRPr="00FE6CF6">
        <w:rPr>
          <w:rFonts w:eastAsia="宋体"/>
          <w:i/>
        </w:rPr>
        <w:t>NR CGI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09B88050" w14:textId="77777777" w:rsidR="004822B7" w:rsidRPr="003C7D3F" w:rsidRDefault="004822B7" w:rsidP="004822B7">
      <w:pPr>
        <w:rPr>
          <w:sz w:val="18"/>
          <w:szCs w:val="18"/>
          <w:lang w:eastAsia="ja-JP"/>
        </w:rPr>
      </w:pPr>
      <w:ins w:id="53" w:author="Huawei" w:date="2021-03-23T12:16:00Z">
        <w:r w:rsidRPr="003C7D3F">
          <w:rPr>
            <w:rFonts w:eastAsia="Calibri Light"/>
          </w:rPr>
          <w:t xml:space="preserve">If the </w:t>
        </w:r>
        <w:r w:rsidRPr="003C7D3F">
          <w:rPr>
            <w:rFonts w:eastAsia="Calibri Light"/>
            <w:i/>
          </w:rPr>
          <w:t xml:space="preserve">ECGI Support List </w:t>
        </w:r>
        <w:r w:rsidRPr="003C7D3F">
          <w:rPr>
            <w:rFonts w:eastAsia="Calibri Light"/>
          </w:rPr>
          <w:t>IE is contained in the GNB-CU-UP E1 SETUP REQUEST message, the gNB-CU-CP shall store the corresponding information and it may take it into account for bearer context establishment.</w:t>
        </w:r>
      </w:ins>
      <w:r w:rsidRPr="003C7D3F">
        <w:rPr>
          <w:rFonts w:eastAsia="Calibri Light"/>
        </w:rPr>
        <w:t xml:space="preserve"> </w:t>
      </w:r>
    </w:p>
    <w:p w14:paraId="5EBADDDA" w14:textId="77777777" w:rsidR="00E0426C" w:rsidRPr="00D629EF" w:rsidRDefault="00E0426C" w:rsidP="00E0426C">
      <w:pPr>
        <w:rPr>
          <w:rFonts w:cs="Arial"/>
          <w:sz w:val="18"/>
          <w:szCs w:val="18"/>
          <w:lang w:eastAsia="ja-JP"/>
        </w:rPr>
      </w:pP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gNB-</w:t>
      </w:r>
      <w:r w:rsidRPr="00D629EF">
        <w:rPr>
          <w:rFonts w:eastAsia="宋体"/>
        </w:rPr>
        <w:t xml:space="preserve">CU-CP shall store the corresponding information and it may take it into account for bearer context establishment. </w:t>
      </w:r>
    </w:p>
    <w:p w14:paraId="41DDD1EE" w14:textId="77777777" w:rsidR="00E0426C" w:rsidRDefault="00E0426C" w:rsidP="00E0426C">
      <w:pPr>
        <w:rPr>
          <w:rFonts w:cs="Arial"/>
          <w:sz w:val="18"/>
          <w:szCs w:val="18"/>
        </w:rPr>
      </w:pPr>
      <w:r>
        <w:rPr>
          <w:rFonts w:hint="eastAsia"/>
        </w:rPr>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宋体" w:hint="eastAsia"/>
          <w:lang w:val="en-US" w:eastAsia="zh-CN"/>
        </w:rPr>
        <w:t xml:space="preserve"> </w:t>
      </w:r>
      <w:r>
        <w:t xml:space="preserve">shall store the corresponding information and it may take it into account for bearer context establishment. </w:t>
      </w:r>
    </w:p>
    <w:p w14:paraId="75CB7A37" w14:textId="77777777" w:rsidR="00E0426C" w:rsidRPr="00D629EF" w:rsidRDefault="00E0426C" w:rsidP="00E0426C">
      <w:r w:rsidRPr="00D629EF">
        <w:t>The exchanged data shall be stored in respective node and used as long as there is an operational TNL association. When this procedure is finished, the E1 interface is operational and other E1 messages can be exchanged.</w:t>
      </w:r>
    </w:p>
    <w:p w14:paraId="1A1C7942" w14:textId="77777777" w:rsidR="00E0426C" w:rsidRPr="00D629EF" w:rsidRDefault="00E0426C" w:rsidP="00E0426C">
      <w:r w:rsidRPr="00D629EF">
        <w:t xml:space="preserve">If the </w:t>
      </w:r>
      <w:r w:rsidRPr="00D629EF">
        <w:rPr>
          <w:i/>
        </w:rPr>
        <w:t xml:space="preserve">gNB-CU-UP Capacity </w:t>
      </w:r>
      <w:r w:rsidRPr="00D629EF">
        <w:t>IE is contained in the GNB-CU-UP E1 SETUP REQUEST message, the gNB-CU-CP shall take this IE into account.</w:t>
      </w:r>
    </w:p>
    <w:p w14:paraId="51649465" w14:textId="77777777" w:rsidR="00E0426C" w:rsidRPr="00D629EF" w:rsidRDefault="00E0426C" w:rsidP="00E0426C">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1A9DC21B" w14:textId="77777777" w:rsidR="00E0426C" w:rsidRDefault="00E0426C" w:rsidP="00E0426C">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75A9622D" w14:textId="77777777" w:rsidR="00365382" w:rsidRDefault="00365382" w:rsidP="00E0426C"/>
    <w:p w14:paraId="606E8871" w14:textId="77777777" w:rsidR="005E059F" w:rsidRPr="0012225B" w:rsidRDefault="005E059F" w:rsidP="005E059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3rd</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5840C954" w14:textId="77777777" w:rsidR="005E059F" w:rsidRDefault="005E059F" w:rsidP="00E0426C"/>
    <w:p w14:paraId="10B662BC" w14:textId="77777777" w:rsidR="005E059F" w:rsidRPr="00D629EF" w:rsidRDefault="005E059F" w:rsidP="005E059F">
      <w:pPr>
        <w:pStyle w:val="3"/>
      </w:pPr>
      <w:bookmarkStart w:id="54" w:name="_Toc20955467"/>
      <w:bookmarkStart w:id="55" w:name="_Toc29460893"/>
      <w:bookmarkStart w:id="56" w:name="_Toc29505625"/>
      <w:bookmarkStart w:id="57" w:name="_Toc36556150"/>
      <w:bookmarkStart w:id="58" w:name="_Toc45881579"/>
      <w:bookmarkStart w:id="59" w:name="_Toc51852213"/>
      <w:bookmarkStart w:id="60" w:name="_Toc56620164"/>
      <w:bookmarkStart w:id="61" w:name="_Toc64447804"/>
      <w:bookmarkStart w:id="62" w:name="_Toc74152579"/>
      <w:r w:rsidRPr="00D629EF">
        <w:t>8.2.4</w:t>
      </w:r>
      <w:r w:rsidRPr="00D629EF">
        <w:tab/>
        <w:t>gNB-CU-CP E1 Setup</w:t>
      </w:r>
      <w:bookmarkEnd w:id="54"/>
      <w:bookmarkEnd w:id="55"/>
      <w:bookmarkEnd w:id="56"/>
      <w:bookmarkEnd w:id="57"/>
      <w:bookmarkEnd w:id="58"/>
      <w:bookmarkEnd w:id="59"/>
      <w:bookmarkEnd w:id="60"/>
      <w:bookmarkEnd w:id="61"/>
      <w:bookmarkEnd w:id="62"/>
    </w:p>
    <w:p w14:paraId="3FF68AEE" w14:textId="77777777" w:rsidR="005E059F" w:rsidRPr="00D629EF" w:rsidRDefault="005E059F" w:rsidP="005E059F">
      <w:pPr>
        <w:pStyle w:val="40"/>
      </w:pPr>
      <w:bookmarkStart w:id="63" w:name="_Toc20955468"/>
      <w:bookmarkStart w:id="64" w:name="_Toc29460894"/>
      <w:bookmarkStart w:id="65" w:name="_Toc29505626"/>
      <w:bookmarkStart w:id="66" w:name="_Toc36556151"/>
      <w:bookmarkStart w:id="67" w:name="_Toc45881580"/>
      <w:bookmarkStart w:id="68" w:name="_Toc51852214"/>
      <w:bookmarkStart w:id="69" w:name="_Toc56620165"/>
      <w:bookmarkStart w:id="70" w:name="_Toc64447805"/>
      <w:bookmarkStart w:id="71" w:name="_Toc74152580"/>
      <w:r w:rsidRPr="00D629EF">
        <w:t>8.2.4.1</w:t>
      </w:r>
      <w:r w:rsidRPr="00D629EF">
        <w:tab/>
        <w:t>General</w:t>
      </w:r>
      <w:bookmarkEnd w:id="63"/>
      <w:bookmarkEnd w:id="64"/>
      <w:bookmarkEnd w:id="65"/>
      <w:bookmarkEnd w:id="66"/>
      <w:bookmarkEnd w:id="67"/>
      <w:bookmarkEnd w:id="68"/>
      <w:bookmarkEnd w:id="69"/>
      <w:bookmarkEnd w:id="70"/>
      <w:bookmarkEnd w:id="71"/>
    </w:p>
    <w:p w14:paraId="703CB4FC" w14:textId="77777777" w:rsidR="005E059F" w:rsidRPr="00D629EF" w:rsidRDefault="005E059F" w:rsidP="005E059F">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63F8104B" w14:textId="77777777" w:rsidR="005E059F" w:rsidRPr="00D629EF" w:rsidRDefault="005E059F" w:rsidP="005E059F">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E960B0D" w14:textId="77777777" w:rsidR="005E059F" w:rsidRPr="00D629EF" w:rsidRDefault="005E059F" w:rsidP="005E059F">
      <w:pPr>
        <w:pStyle w:val="40"/>
      </w:pPr>
      <w:bookmarkStart w:id="72" w:name="_Toc20955469"/>
      <w:bookmarkStart w:id="73" w:name="_Toc29460895"/>
      <w:bookmarkStart w:id="74" w:name="_Toc29505627"/>
      <w:bookmarkStart w:id="75" w:name="_Toc36556152"/>
      <w:bookmarkStart w:id="76" w:name="_Toc45881581"/>
      <w:bookmarkStart w:id="77" w:name="_Toc51852215"/>
      <w:bookmarkStart w:id="78" w:name="_Toc56620166"/>
      <w:bookmarkStart w:id="79" w:name="_Toc64447806"/>
      <w:bookmarkStart w:id="80" w:name="_Toc74152581"/>
      <w:r w:rsidRPr="00D629EF">
        <w:t>8.2.4.2</w:t>
      </w:r>
      <w:r w:rsidRPr="00D629EF">
        <w:tab/>
        <w:t>Successful Operation</w:t>
      </w:r>
      <w:bookmarkEnd w:id="72"/>
      <w:bookmarkEnd w:id="73"/>
      <w:bookmarkEnd w:id="74"/>
      <w:bookmarkEnd w:id="75"/>
      <w:bookmarkEnd w:id="76"/>
      <w:bookmarkEnd w:id="77"/>
      <w:bookmarkEnd w:id="78"/>
      <w:bookmarkEnd w:id="79"/>
      <w:bookmarkEnd w:id="80"/>
    </w:p>
    <w:p w14:paraId="1D32CA97" w14:textId="77777777" w:rsidR="005E059F" w:rsidRPr="00D629EF" w:rsidRDefault="005E059F" w:rsidP="005E059F">
      <w:pPr>
        <w:pStyle w:val="TH"/>
      </w:pPr>
      <w:r w:rsidRPr="00D629EF">
        <w:object w:dxaOrig="5640" w:dyaOrig="3211" w14:anchorId="2030F1BB">
          <v:shape id="_x0000_i1026" type="#_x0000_t75" style="width:282pt;height:160pt" o:ole="">
            <v:imagedata r:id="rId11" o:title=""/>
          </v:shape>
          <o:OLEObject Type="Embed" ProgID="Visio.Drawing.15" ShapeID="_x0000_i1026" DrawAspect="Content" ObjectID="_1691420740" r:id="rId12"/>
        </w:object>
      </w:r>
    </w:p>
    <w:p w14:paraId="4092C6AA" w14:textId="77777777" w:rsidR="005E059F" w:rsidRPr="00D629EF" w:rsidRDefault="005E059F" w:rsidP="005E059F">
      <w:pPr>
        <w:pStyle w:val="TF"/>
      </w:pPr>
      <w:r w:rsidRPr="00D629EF">
        <w:t>Figure 8.2.4.2-1: gNB-CU-CP E1 Setup procedure: Successful Operation.</w:t>
      </w:r>
    </w:p>
    <w:p w14:paraId="59DC505B" w14:textId="77777777" w:rsidR="005E059F" w:rsidRPr="00D629EF" w:rsidRDefault="005E059F" w:rsidP="005E059F">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7403A2C6" w14:textId="77777777" w:rsidR="005E059F" w:rsidRDefault="005E059F" w:rsidP="005E059F">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4A887F77" w14:textId="77777777" w:rsidR="005E059F" w:rsidRPr="00D629EF" w:rsidRDefault="005E059F" w:rsidP="005E059F">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718EC3AE" w14:textId="77777777" w:rsidR="005E059F" w:rsidRPr="00D629EF" w:rsidRDefault="005E059F" w:rsidP="005E059F">
      <w:r w:rsidRPr="00D629EF">
        <w:t>The exchanged data shall be stored in respective node and used as long as there is an operational TNL association. When this procedure is finished, the E1 interface is operational and other E1 messages can be exchanged.</w:t>
      </w:r>
    </w:p>
    <w:p w14:paraId="0CF5E70C" w14:textId="77777777" w:rsidR="005E059F" w:rsidRPr="00925D86" w:rsidRDefault="005E059F" w:rsidP="005E059F">
      <w:pPr>
        <w:pStyle w:val="FirstChange"/>
        <w:jc w:val="left"/>
        <w:rPr>
          <w:rFonts w:ascii="Times New Roman" w:eastAsiaTheme="minorEastAsia" w:hAnsi="Times New Roman" w:cs="Times New Roman"/>
          <w:color w:val="auto"/>
        </w:rPr>
      </w:pPr>
      <w:r w:rsidRPr="00925D86">
        <w:rPr>
          <w:rFonts w:ascii="Times New Roman" w:eastAsiaTheme="minorEastAsia" w:hAnsi="Times New Roman" w:cs="Times New Roman"/>
          <w:color w:val="auto"/>
        </w:rPr>
        <w:t xml:space="preserve">If the </w:t>
      </w:r>
      <w:r w:rsidRPr="00925D86">
        <w:rPr>
          <w:rFonts w:ascii="Times New Roman" w:eastAsiaTheme="minorEastAsia" w:hAnsi="Times New Roman" w:cs="Times New Roman"/>
          <w:i/>
          <w:color w:val="auto"/>
        </w:rPr>
        <w:t>gNB-CU-UP Capacity</w:t>
      </w:r>
      <w:r w:rsidRPr="00925D86">
        <w:rPr>
          <w:rFonts w:ascii="Times New Roman" w:eastAsiaTheme="minorEastAsia" w:hAnsi="Times New Roman" w:cs="Times New Roman"/>
          <w:color w:val="auto"/>
        </w:rPr>
        <w:t xml:space="preserve"> IE is contained in the GNB-CU-CP E1 SETUP RESPONSE message, the gNB-CU-CP shall take this IE into account.</w:t>
      </w:r>
    </w:p>
    <w:p w14:paraId="50AD5C26" w14:textId="77777777" w:rsidR="005E059F" w:rsidRPr="00D629EF" w:rsidRDefault="005E059F" w:rsidP="005E059F">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25B4FEC4" w14:textId="77777777" w:rsidR="005E059F" w:rsidRPr="00D629EF" w:rsidRDefault="005E059F" w:rsidP="005E059F">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2B9E5A54" w14:textId="77777777" w:rsidR="005E059F" w:rsidRPr="00D629EF" w:rsidRDefault="005E059F" w:rsidP="005E059F">
      <w:pPr>
        <w:rPr>
          <w:lang w:eastAsia="zh-CN"/>
        </w:rPr>
      </w:pPr>
      <w:r>
        <w:lastRenderedPageBreak/>
        <w:t xml:space="preserve">If the </w:t>
      </w:r>
      <w:r w:rsidRPr="005E059F">
        <w:rPr>
          <w:i/>
          <w:iCs/>
        </w:rPr>
        <w:t>NPN Support Information</w:t>
      </w:r>
      <w:r>
        <w:rPr>
          <w:rStyle w:val="15"/>
        </w:rPr>
        <w:t xml:space="preserve"> </w:t>
      </w:r>
      <w:r>
        <w:t>IE is contained in the GNB-CU-CP E1 SETUP RESPONSE message, the gNB-CU-CP shall store the corresponding information and it may take it into account for bearer context establishment.</w:t>
      </w:r>
    </w:p>
    <w:p w14:paraId="48786DC9" w14:textId="74FC1A09" w:rsidR="005E059F" w:rsidRDefault="005E059F" w:rsidP="005E059F">
      <w:pPr>
        <w:rPr>
          <w:rFonts w:eastAsia="宋体"/>
        </w:rPr>
      </w:pPr>
      <w:r w:rsidRPr="00DA21C4">
        <w:rPr>
          <w:rFonts w:eastAsia="宋体" w:hint="eastAsia"/>
        </w:rPr>
        <w:t>If the</w:t>
      </w:r>
      <w:r w:rsidRPr="00DA21C4">
        <w:rPr>
          <w:rFonts w:eastAsia="宋体"/>
        </w:rPr>
        <w:t xml:space="preserve"> </w:t>
      </w:r>
      <w:r w:rsidRPr="00DA21C4">
        <w:rPr>
          <w:rFonts w:eastAsia="宋体"/>
          <w:i/>
        </w:rPr>
        <w:t>NR CGI Support List</w:t>
      </w:r>
      <w:r w:rsidRPr="00DA21C4">
        <w:rPr>
          <w:rFonts w:eastAsia="宋体" w:hint="eastAsia"/>
          <w:i/>
        </w:rPr>
        <w:t xml:space="preserve"> </w:t>
      </w:r>
      <w:r>
        <w:rPr>
          <w:rFonts w:eastAsia="宋体"/>
        </w:rPr>
        <w:t xml:space="preserve">or the </w:t>
      </w:r>
      <w:r>
        <w:rPr>
          <w:rFonts w:eastAsia="宋体"/>
          <w:i/>
        </w:rPr>
        <w:t xml:space="preserve">Extended NR </w:t>
      </w:r>
      <w:r w:rsidRPr="00FE6CF6">
        <w:rPr>
          <w:rFonts w:eastAsia="宋体"/>
          <w:i/>
        </w:rPr>
        <w:t>CGI Support List</w:t>
      </w:r>
      <w:r w:rsidRPr="00FE6CF6">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p>
    <w:p w14:paraId="0561BA0B" w14:textId="0BA09EB6" w:rsidR="00D914D6" w:rsidRDefault="00D914D6" w:rsidP="005E059F">
      <w:ins w:id="81" w:author="Huawei" w:date="2021-07-21T16:49:00Z">
        <w:r w:rsidRPr="00DA21C4">
          <w:rPr>
            <w:rFonts w:eastAsia="宋体" w:hint="eastAsia"/>
          </w:rPr>
          <w:t>If the</w:t>
        </w:r>
        <w:r w:rsidRPr="00DA21C4">
          <w:rPr>
            <w:rFonts w:eastAsia="宋体"/>
          </w:rPr>
          <w:t xml:space="preserve"> </w:t>
        </w:r>
        <w:r>
          <w:rPr>
            <w:rFonts w:eastAsia="宋体"/>
            <w:i/>
          </w:rPr>
          <w:t>E</w:t>
        </w:r>
        <w:r w:rsidRPr="00DA21C4">
          <w:rPr>
            <w:rFonts w:eastAsia="宋体"/>
            <w:i/>
          </w:rPr>
          <w:t>CGI Support List</w:t>
        </w:r>
        <w:r w:rsidRPr="00DA21C4">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gNB-</w:t>
        </w:r>
        <w:r w:rsidRPr="00DA21C4">
          <w:rPr>
            <w:rFonts w:eastAsia="宋体"/>
          </w:rPr>
          <w:t>CU-CP shall store the corresponding information and it may take it into account for bearer context establishment.</w:t>
        </w:r>
      </w:ins>
    </w:p>
    <w:p w14:paraId="4F18A2CB" w14:textId="77777777" w:rsidR="005E059F" w:rsidRDefault="005E059F" w:rsidP="00E0426C"/>
    <w:p w14:paraId="054EC2CD" w14:textId="77777777" w:rsidR="005E059F" w:rsidRDefault="005E059F" w:rsidP="00E0426C"/>
    <w:p w14:paraId="3993E892" w14:textId="77777777" w:rsidR="005E059F" w:rsidRDefault="005E059F" w:rsidP="00E0426C"/>
    <w:p w14:paraId="7A4E086B" w14:textId="77777777" w:rsidR="005E059F" w:rsidRDefault="005E059F" w:rsidP="00E0426C"/>
    <w:p w14:paraId="1F5423DF" w14:textId="566C957A" w:rsidR="00365382" w:rsidRPr="0012225B" w:rsidRDefault="008E30FB" w:rsidP="00365382">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4th</w:t>
      </w:r>
      <w:r w:rsidR="00365382" w:rsidRPr="0012225B">
        <w:rPr>
          <w:rFonts w:eastAsia="宋体"/>
          <w:bCs/>
          <w:i/>
          <w:sz w:val="22"/>
          <w:szCs w:val="22"/>
          <w:vertAlign w:val="superscript"/>
          <w:lang w:eastAsia="zh-CN"/>
        </w:rPr>
        <w:t xml:space="preserve"> </w:t>
      </w:r>
      <w:r w:rsidR="00365382" w:rsidRPr="0012225B">
        <w:rPr>
          <w:rFonts w:eastAsia="宋体"/>
          <w:bCs/>
          <w:i/>
          <w:sz w:val="22"/>
          <w:szCs w:val="22"/>
          <w:lang w:eastAsia="zh-CN"/>
        </w:rPr>
        <w:t>CHANGE</w:t>
      </w:r>
    </w:p>
    <w:p w14:paraId="2B1C8399" w14:textId="77777777" w:rsidR="004822B7" w:rsidRPr="003C7D3F" w:rsidRDefault="004822B7" w:rsidP="004822B7">
      <w:pPr>
        <w:pStyle w:val="3"/>
        <w:rPr>
          <w:rFonts w:ascii="Times New Roman" w:hAnsi="Times New Roman"/>
        </w:rPr>
      </w:pPr>
      <w:bookmarkStart w:id="82" w:name="_Toc20955472"/>
      <w:bookmarkStart w:id="83" w:name="_Toc29460898"/>
      <w:bookmarkStart w:id="84" w:name="_Toc29505630"/>
      <w:bookmarkStart w:id="85" w:name="_Toc36556155"/>
      <w:bookmarkStart w:id="86" w:name="_Toc45881584"/>
      <w:bookmarkStart w:id="87" w:name="_Toc51852218"/>
      <w:bookmarkStart w:id="88" w:name="_Toc56620169"/>
      <w:bookmarkStart w:id="89" w:name="_Toc56620505"/>
      <w:r w:rsidRPr="003C7D3F">
        <w:rPr>
          <w:rFonts w:ascii="Times New Roman" w:hAnsi="Times New Roman"/>
        </w:rPr>
        <w:t>8.2.5</w:t>
      </w:r>
      <w:r w:rsidRPr="003C7D3F">
        <w:rPr>
          <w:rFonts w:ascii="Times New Roman" w:hAnsi="Times New Roman"/>
        </w:rPr>
        <w:tab/>
        <w:t>gNB-CU-UP Configuration Update</w:t>
      </w:r>
      <w:bookmarkEnd w:id="82"/>
      <w:bookmarkEnd w:id="83"/>
      <w:bookmarkEnd w:id="84"/>
      <w:bookmarkEnd w:id="85"/>
      <w:bookmarkEnd w:id="86"/>
      <w:bookmarkEnd w:id="87"/>
      <w:bookmarkEnd w:id="88"/>
      <w:bookmarkEnd w:id="89"/>
      <w:r w:rsidRPr="003C7D3F">
        <w:rPr>
          <w:rFonts w:ascii="Times New Roman" w:hAnsi="Times New Roman"/>
        </w:rPr>
        <w:t xml:space="preserve"> </w:t>
      </w:r>
    </w:p>
    <w:p w14:paraId="7FF15E7E" w14:textId="77777777" w:rsidR="004822B7" w:rsidRPr="003C7D3F" w:rsidRDefault="004822B7" w:rsidP="004822B7">
      <w:pPr>
        <w:pStyle w:val="40"/>
        <w:rPr>
          <w:rFonts w:ascii="Times New Roman" w:hAnsi="Times New Roman"/>
        </w:rPr>
      </w:pPr>
      <w:bookmarkStart w:id="90" w:name="_Toc20955473"/>
      <w:bookmarkStart w:id="91" w:name="_Toc29460899"/>
      <w:bookmarkStart w:id="92" w:name="_Toc29505631"/>
      <w:bookmarkStart w:id="93" w:name="_Toc36556156"/>
      <w:bookmarkStart w:id="94" w:name="_Toc45881585"/>
      <w:bookmarkStart w:id="95" w:name="_Toc51852219"/>
      <w:bookmarkStart w:id="96" w:name="_Toc56620170"/>
      <w:bookmarkStart w:id="97" w:name="_Toc56620506"/>
      <w:r w:rsidRPr="003C7D3F">
        <w:rPr>
          <w:rFonts w:ascii="Times New Roman" w:hAnsi="Times New Roman"/>
        </w:rPr>
        <w:t>8.2.5.1</w:t>
      </w:r>
      <w:r w:rsidRPr="003C7D3F">
        <w:rPr>
          <w:rFonts w:ascii="Times New Roman" w:hAnsi="Times New Roman"/>
        </w:rPr>
        <w:tab/>
        <w:t>General</w:t>
      </w:r>
      <w:bookmarkEnd w:id="90"/>
      <w:bookmarkEnd w:id="91"/>
      <w:bookmarkEnd w:id="92"/>
      <w:bookmarkEnd w:id="93"/>
      <w:bookmarkEnd w:id="94"/>
      <w:bookmarkEnd w:id="95"/>
      <w:bookmarkEnd w:id="96"/>
      <w:bookmarkEnd w:id="97"/>
    </w:p>
    <w:p w14:paraId="69C306C6" w14:textId="32433BEA" w:rsidR="004822B7" w:rsidRPr="003C7D3F" w:rsidRDefault="003B32F0" w:rsidP="004822B7">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79E7D5A2" w14:textId="77777777" w:rsidR="004822B7" w:rsidRPr="003C7D3F" w:rsidRDefault="004822B7" w:rsidP="004822B7">
      <w:pPr>
        <w:pStyle w:val="40"/>
        <w:rPr>
          <w:rFonts w:ascii="Times New Roman" w:hAnsi="Times New Roman"/>
        </w:rPr>
      </w:pPr>
      <w:bookmarkStart w:id="98" w:name="_Toc20955474"/>
      <w:bookmarkStart w:id="99" w:name="_Toc29460900"/>
      <w:bookmarkStart w:id="100" w:name="_Toc29505632"/>
      <w:bookmarkStart w:id="101" w:name="_Toc36556157"/>
      <w:bookmarkStart w:id="102" w:name="_Toc45881586"/>
      <w:bookmarkStart w:id="103" w:name="_Toc51852220"/>
      <w:bookmarkStart w:id="104" w:name="_Toc56620171"/>
      <w:bookmarkStart w:id="105" w:name="_Toc56620507"/>
      <w:r w:rsidRPr="003C7D3F">
        <w:rPr>
          <w:rFonts w:ascii="Times New Roman" w:hAnsi="Times New Roman"/>
        </w:rPr>
        <w:t>8.2.5.2</w:t>
      </w:r>
      <w:r w:rsidRPr="003C7D3F">
        <w:rPr>
          <w:rFonts w:ascii="Times New Roman" w:hAnsi="Times New Roman"/>
        </w:rPr>
        <w:tab/>
        <w:t>Successful Operation</w:t>
      </w:r>
      <w:bookmarkEnd w:id="98"/>
      <w:bookmarkEnd w:id="99"/>
      <w:bookmarkEnd w:id="100"/>
      <w:bookmarkEnd w:id="101"/>
      <w:bookmarkEnd w:id="102"/>
      <w:bookmarkEnd w:id="103"/>
      <w:bookmarkEnd w:id="104"/>
      <w:bookmarkEnd w:id="105"/>
    </w:p>
    <w:p w14:paraId="4DFBA3C8" w14:textId="77777777" w:rsidR="004822B7" w:rsidRPr="003C7D3F" w:rsidRDefault="004822B7" w:rsidP="004822B7">
      <w:pPr>
        <w:pStyle w:val="TH"/>
        <w:rPr>
          <w:rFonts w:ascii="Times New Roman" w:hAnsi="Times New Roman"/>
        </w:rPr>
      </w:pPr>
      <w:r w:rsidRPr="003C7D3F">
        <w:rPr>
          <w:rFonts w:ascii="Times New Roman" w:hAnsi="Times New Roman"/>
        </w:rPr>
        <w:object w:dxaOrig="7860" w:dyaOrig="3211" w14:anchorId="11CB3758">
          <v:shape id="_x0000_i1027" type="#_x0000_t75" style="width:394.35pt;height:160pt" o:ole="">
            <v:imagedata r:id="rId13" o:title=""/>
          </v:shape>
          <o:OLEObject Type="Embed" ProgID="Visio.Drawing.15" ShapeID="_x0000_i1027" DrawAspect="Content" ObjectID="_1691420741" r:id="rId14"/>
        </w:object>
      </w:r>
    </w:p>
    <w:p w14:paraId="49C71A47" w14:textId="77777777" w:rsidR="004822B7" w:rsidRPr="003C7D3F" w:rsidRDefault="004822B7" w:rsidP="004822B7">
      <w:pPr>
        <w:pStyle w:val="TF"/>
        <w:rPr>
          <w:rFonts w:ascii="Times New Roman" w:hAnsi="Times New Roman"/>
        </w:rPr>
      </w:pPr>
      <w:r w:rsidRPr="003C7D3F">
        <w:rPr>
          <w:rFonts w:ascii="Times New Roman" w:hAnsi="Times New Roman"/>
        </w:rPr>
        <w:t>Figure 8.2.5.2-1: gNB-CU-UP Configuration Update procedure: Successful Operation.</w:t>
      </w:r>
    </w:p>
    <w:p w14:paraId="09AD326C" w14:textId="77777777" w:rsidR="003B32F0" w:rsidRPr="00D629EF" w:rsidRDefault="003B32F0" w:rsidP="003B32F0">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5474001F" w14:textId="77777777" w:rsidR="003B32F0" w:rsidRPr="00D629EF" w:rsidRDefault="003B32F0" w:rsidP="003B32F0">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01358985" w14:textId="77777777" w:rsidR="003B32F0" w:rsidRPr="00D629EF" w:rsidRDefault="003B32F0" w:rsidP="003B32F0">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14C47AE9" w14:textId="7DE96823" w:rsidR="004822B7" w:rsidRPr="003C7D3F" w:rsidRDefault="003B32F0" w:rsidP="003B32F0">
      <w:pPr>
        <w:pStyle w:val="B10"/>
        <w:rPr>
          <w:ins w:id="106" w:author="Huawei" w:date="2021-03-23T12:28:00Z"/>
          <w:rFonts w:eastAsia="Calibri Light"/>
        </w:rPr>
      </w:pPr>
      <w:r w:rsidRPr="00D629EF">
        <w:rPr>
          <w:rFonts w:eastAsia="宋体"/>
        </w:rPr>
        <w:t>-</w:t>
      </w:r>
      <w:r w:rsidRPr="00D629EF">
        <w:rPr>
          <w:rFonts w:eastAsia="宋体"/>
        </w:rPr>
        <w:tab/>
      </w: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rPr>
        <w:t>Extended N</w:t>
      </w:r>
      <w:r w:rsidRPr="00FE6CF6">
        <w:rPr>
          <w:rFonts w:eastAsia="宋体"/>
          <w:i/>
        </w:rPr>
        <w:t>R CGI Extended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50ABF883" w14:textId="77777777" w:rsidR="004822B7" w:rsidRPr="003C7D3F" w:rsidRDefault="004822B7" w:rsidP="004822B7">
      <w:pPr>
        <w:pStyle w:val="B10"/>
        <w:rPr>
          <w:sz w:val="18"/>
          <w:szCs w:val="18"/>
          <w:lang w:eastAsia="ja-JP"/>
        </w:rPr>
      </w:pPr>
      <w:ins w:id="107" w:author="Huawei" w:date="2021-03-23T12:28:00Z">
        <w:r w:rsidRPr="003C7D3F">
          <w:rPr>
            <w:rFonts w:eastAsia="Calibri Light"/>
          </w:rPr>
          <w:lastRenderedPageBreak/>
          <w:t>-</w:t>
        </w:r>
        <w:r w:rsidRPr="003C7D3F">
          <w:rPr>
            <w:rFonts w:eastAsia="Calibri Light"/>
          </w:rPr>
          <w:tab/>
          <w:t xml:space="preserve">If the </w:t>
        </w:r>
        <w:r w:rsidRPr="003C7D3F">
          <w:rPr>
            <w:rFonts w:eastAsia="Calibri Light"/>
            <w:i/>
          </w:rPr>
          <w:t xml:space="preserve">ECGI Support List </w:t>
        </w:r>
        <w:r w:rsidRPr="003C7D3F">
          <w:rPr>
            <w:rFonts w:eastAsia="Calibri Light"/>
          </w:rPr>
          <w:t>IE is contained in the GNB-CU-UP CONFIGURATION UPDATE message, the gNB-CU-CP shall store the corresponding information and replace any existing information.</w:t>
        </w:r>
      </w:ins>
    </w:p>
    <w:p w14:paraId="232B2FAF" w14:textId="77777777" w:rsidR="006E1B9F" w:rsidRDefault="006E1B9F" w:rsidP="006E1B9F">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QoS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gNB-</w:t>
      </w:r>
      <w:r w:rsidRPr="00D629EF">
        <w:rPr>
          <w:rFonts w:eastAsia="宋体"/>
        </w:rPr>
        <w:t>CU-CP shall store the corresponding information and replace any existing information.</w:t>
      </w:r>
    </w:p>
    <w:p w14:paraId="1E0A4BF8" w14:textId="4AD10991" w:rsidR="004822B7" w:rsidRPr="003C7D3F" w:rsidRDefault="006E1B9F" w:rsidP="006E1B9F">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737AA6A4" w14:textId="77777777" w:rsidR="00A162C5" w:rsidRPr="00D629EF" w:rsidRDefault="00A162C5" w:rsidP="00A162C5">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4357C801" w14:textId="77777777" w:rsidR="00A162C5" w:rsidRPr="00D629EF" w:rsidRDefault="00A162C5" w:rsidP="00A162C5">
      <w:r w:rsidRPr="00D629EF">
        <w:t xml:space="preserve">If the </w:t>
      </w:r>
      <w:r w:rsidRPr="00D629EF">
        <w:rPr>
          <w:i/>
        </w:rPr>
        <w:t xml:space="preserve">gNB-CU-UP Capacity </w:t>
      </w:r>
      <w:r w:rsidRPr="00D629EF">
        <w:t>IE is contained in the GNB-CU-UP CONFIGURATION UPDATE message, the gNB-CU-CP shall take this IE into account.</w:t>
      </w:r>
    </w:p>
    <w:p w14:paraId="19A0B3E5" w14:textId="77777777" w:rsidR="00A162C5" w:rsidRDefault="00A162C5" w:rsidP="00A162C5">
      <w:r w:rsidRPr="00D629EF">
        <w:t xml:space="preserve">If the </w:t>
      </w:r>
      <w:bookmarkStart w:id="108" w:name="_Hlk4773197"/>
      <w:bookmarkStart w:id="109" w:name="_Hlk5782134"/>
      <w:r w:rsidRPr="00D629EF">
        <w:rPr>
          <w:i/>
        </w:rPr>
        <w:t xml:space="preserve">gNB-CU-UP </w:t>
      </w:r>
      <w:bookmarkEnd w:id="108"/>
      <w:r w:rsidRPr="00D629EF">
        <w:rPr>
          <w:i/>
        </w:rPr>
        <w:t xml:space="preserve">ID </w:t>
      </w:r>
      <w:bookmarkEnd w:id="109"/>
      <w:r w:rsidRPr="00D629EF">
        <w:t>IE is included in the GNB-CU-UP CONFIGURATION UPDATE message, the gNB-CU-CP shall associate the TNLA to the E1 interface instance using the gNB-CU-UP ID.</w:t>
      </w:r>
      <w:r w:rsidRPr="00255011">
        <w:t xml:space="preserve"> </w:t>
      </w:r>
    </w:p>
    <w:p w14:paraId="45221063" w14:textId="77777777" w:rsidR="00A162C5" w:rsidRPr="00D629EF" w:rsidRDefault="00A162C5" w:rsidP="00A162C5">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46DB88A5" w14:textId="77777777" w:rsidR="00A162C5" w:rsidRPr="00D629EF" w:rsidRDefault="00A162C5" w:rsidP="00A162C5">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6F16043F" w14:textId="77777777" w:rsidR="00A162C5" w:rsidRDefault="00A162C5" w:rsidP="00A162C5">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00050526" w14:textId="3AADCAB7" w:rsidR="004822B7" w:rsidRPr="003C7D3F" w:rsidRDefault="00A162C5" w:rsidP="00A162C5">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3846A2A0" w14:textId="77777777" w:rsidR="00A162C5" w:rsidRDefault="00A162C5" w:rsidP="004822B7">
      <w:pPr>
        <w:pStyle w:val="3"/>
        <w:rPr>
          <w:rFonts w:ascii="Times New Roman" w:hAnsi="Times New Roman"/>
        </w:rPr>
      </w:pPr>
      <w:bookmarkStart w:id="110" w:name="_Toc20955477"/>
      <w:bookmarkStart w:id="111" w:name="_Toc29460903"/>
      <w:bookmarkStart w:id="112" w:name="_Toc29505635"/>
      <w:bookmarkStart w:id="113" w:name="_Toc36556160"/>
      <w:bookmarkStart w:id="114" w:name="_Toc45881589"/>
      <w:bookmarkStart w:id="115" w:name="_Toc51852223"/>
      <w:bookmarkStart w:id="116" w:name="_Toc56620174"/>
      <w:bookmarkStart w:id="117" w:name="_Toc56620510"/>
    </w:p>
    <w:p w14:paraId="480BB3B8" w14:textId="220BFC3D" w:rsidR="00A162C5" w:rsidRPr="0012225B" w:rsidRDefault="005A267A" w:rsidP="00A162C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5</w:t>
      </w:r>
      <w:r w:rsidR="00A162C5">
        <w:rPr>
          <w:rFonts w:eastAsia="宋体"/>
          <w:bCs/>
          <w:i/>
          <w:sz w:val="22"/>
          <w:szCs w:val="22"/>
          <w:lang w:eastAsia="zh-CN"/>
        </w:rPr>
        <w:t>th</w:t>
      </w:r>
      <w:r w:rsidR="00A162C5" w:rsidRPr="0012225B">
        <w:rPr>
          <w:rFonts w:eastAsia="宋体"/>
          <w:bCs/>
          <w:i/>
          <w:sz w:val="22"/>
          <w:szCs w:val="22"/>
          <w:vertAlign w:val="superscript"/>
          <w:lang w:eastAsia="zh-CN"/>
        </w:rPr>
        <w:t xml:space="preserve"> </w:t>
      </w:r>
      <w:r w:rsidR="00A162C5" w:rsidRPr="0012225B">
        <w:rPr>
          <w:rFonts w:eastAsia="宋体"/>
          <w:bCs/>
          <w:i/>
          <w:sz w:val="22"/>
          <w:szCs w:val="22"/>
          <w:lang w:eastAsia="zh-CN"/>
        </w:rPr>
        <w:t>CHANGE</w:t>
      </w:r>
    </w:p>
    <w:p w14:paraId="08D9AD4B" w14:textId="77777777" w:rsidR="00A162C5" w:rsidRDefault="00A162C5" w:rsidP="004822B7">
      <w:pPr>
        <w:pStyle w:val="3"/>
        <w:rPr>
          <w:rFonts w:ascii="Times New Roman" w:hAnsi="Times New Roman"/>
        </w:rPr>
      </w:pPr>
    </w:p>
    <w:p w14:paraId="1F117420" w14:textId="77777777" w:rsidR="001651CB" w:rsidRPr="0076701A" w:rsidRDefault="001651CB" w:rsidP="001651CB">
      <w:pPr>
        <w:pStyle w:val="1"/>
        <w:rPr>
          <w:rFonts w:cs="Arial"/>
        </w:rPr>
      </w:pPr>
      <w:bookmarkStart w:id="118" w:name="_Toc20955540"/>
      <w:bookmarkStart w:id="119" w:name="_Toc29460975"/>
      <w:bookmarkStart w:id="120" w:name="_Toc29505707"/>
      <w:bookmarkStart w:id="121" w:name="_Toc36556232"/>
      <w:bookmarkStart w:id="122" w:name="_Toc45881686"/>
      <w:bookmarkStart w:id="123" w:name="_Toc51852324"/>
      <w:bookmarkStart w:id="124" w:name="_Toc56620275"/>
      <w:bookmarkStart w:id="125" w:name="_Toc56620611"/>
      <w:bookmarkStart w:id="126" w:name="_Toc20955547"/>
      <w:bookmarkStart w:id="127" w:name="_Toc29460982"/>
      <w:bookmarkStart w:id="128" w:name="_Toc29505714"/>
      <w:bookmarkStart w:id="129" w:name="_Toc36556239"/>
      <w:bookmarkStart w:id="130" w:name="_Toc45881693"/>
      <w:bookmarkStart w:id="131" w:name="_Toc51852331"/>
      <w:bookmarkStart w:id="132" w:name="_Toc56620282"/>
      <w:bookmarkStart w:id="133" w:name="_Toc56620618"/>
      <w:bookmarkEnd w:id="110"/>
      <w:bookmarkEnd w:id="111"/>
      <w:bookmarkEnd w:id="112"/>
      <w:bookmarkEnd w:id="113"/>
      <w:bookmarkEnd w:id="114"/>
      <w:bookmarkEnd w:id="115"/>
      <w:bookmarkEnd w:id="116"/>
      <w:bookmarkEnd w:id="117"/>
      <w:r w:rsidRPr="0076701A">
        <w:rPr>
          <w:rFonts w:cs="Arial"/>
        </w:rPr>
        <w:t>9</w:t>
      </w:r>
      <w:r w:rsidRPr="0076701A">
        <w:rPr>
          <w:rFonts w:cs="Arial"/>
        </w:rPr>
        <w:tab/>
        <w:t>Elements for E1AP communication</w:t>
      </w:r>
      <w:bookmarkEnd w:id="118"/>
      <w:bookmarkEnd w:id="119"/>
      <w:bookmarkEnd w:id="120"/>
      <w:bookmarkEnd w:id="121"/>
      <w:bookmarkEnd w:id="122"/>
      <w:bookmarkEnd w:id="123"/>
      <w:bookmarkEnd w:id="124"/>
      <w:bookmarkEnd w:id="125"/>
    </w:p>
    <w:p w14:paraId="7BA0C0C5" w14:textId="77777777" w:rsidR="001651CB" w:rsidRPr="003C7D3F" w:rsidRDefault="001651CB" w:rsidP="001651CB">
      <w:pPr>
        <w:keepLines/>
        <w:ind w:left="1135" w:hanging="851"/>
      </w:pPr>
      <w:ins w:id="134" w:author="作者">
        <w:r w:rsidRPr="003C7D3F">
          <w:t>NOTE 1:</w:t>
        </w:r>
        <w:r w:rsidRPr="003C7D3F">
          <w:tab/>
          <w:t>In this section, each occurance of gNB-CU-CP could be replaced by eNB-CP or ng-eNB-CU-CP, and each occurance of gNB-CU-UP could be replaced by eNB-UP or ng-eNB-CU-UP, for eNB CP-UP separation and ng-eNB CP-UP separation respectively.</w:t>
        </w:r>
      </w:ins>
    </w:p>
    <w:p w14:paraId="61103AE7" w14:textId="35F88A09" w:rsidR="001651CB" w:rsidDel="001651CB" w:rsidRDefault="001651CB" w:rsidP="001651CB">
      <w:pPr>
        <w:rPr>
          <w:del w:id="135" w:author="Huawei" w:date="2021-07-21T16:32:00Z"/>
        </w:rPr>
      </w:pPr>
      <w:ins w:id="136" w:author="作者">
        <w:del w:id="137" w:author="Huawei" w:date="2021-07-21T16:32:00Z">
          <w:r w:rsidDel="001651CB">
            <w:delText xml:space="preserve">Editor’s note: It is </w:delText>
          </w:r>
          <w:r w:rsidRPr="003C4A35" w:rsidDel="001651CB">
            <w:rPr>
              <w:highlight w:val="yellow"/>
            </w:rPr>
            <w:delText>FFS</w:delText>
          </w:r>
          <w:r w:rsidDel="001651CB">
            <w:delText xml:space="preserve"> whether to introduce ECGI. If ECGI has to be introduced, </w:delText>
          </w:r>
          <w:r w:rsidRPr="003C4A35" w:rsidDel="001651CB">
            <w:rPr>
              <w:i/>
            </w:rPr>
            <w:delText>ECGI Support List</w:delText>
          </w:r>
          <w:r w:rsidDel="001651CB">
            <w:delText xml:space="preserve"> IE should be added to the related messages.</w:delText>
          </w:r>
        </w:del>
      </w:ins>
    </w:p>
    <w:p w14:paraId="46B09B24" w14:textId="6603D784" w:rsidR="001651CB" w:rsidDel="001651CB" w:rsidRDefault="001651CB" w:rsidP="001651CB">
      <w:pPr>
        <w:rPr>
          <w:del w:id="138" w:author="Huawei" w:date="2021-07-21T16:32:00Z"/>
          <w:lang w:eastAsia="zh-CN"/>
        </w:rPr>
      </w:pPr>
      <w:ins w:id="139" w:author="作者">
        <w:del w:id="140" w:author="Huawei" w:date="2021-07-21T16:32:00Z">
          <w:r w:rsidDel="001651CB">
            <w:rPr>
              <w:rFonts w:hint="eastAsia"/>
              <w:lang w:eastAsia="zh-CN"/>
            </w:rPr>
            <w:delText>E</w:delText>
          </w:r>
          <w:r w:rsidDel="001651CB">
            <w:rPr>
              <w:lang w:eastAsia="zh-CN"/>
            </w:rPr>
            <w:delText xml:space="preserve">ditor’s note: Updates in other parameters are </w:delText>
          </w:r>
          <w:r w:rsidRPr="003C4A35" w:rsidDel="001651CB">
            <w:rPr>
              <w:highlight w:val="yellow"/>
              <w:lang w:eastAsia="zh-CN"/>
            </w:rPr>
            <w:delText>FFS</w:delText>
          </w:r>
          <w:r w:rsidDel="001651CB">
            <w:rPr>
              <w:lang w:eastAsia="zh-CN"/>
            </w:rPr>
            <w:delText>.</w:delText>
          </w:r>
        </w:del>
      </w:ins>
    </w:p>
    <w:p w14:paraId="1A2223BC" w14:textId="77777777" w:rsidR="001651CB" w:rsidRDefault="001651CB" w:rsidP="004822B7">
      <w:pPr>
        <w:pStyle w:val="40"/>
        <w:rPr>
          <w:rFonts w:ascii="Times New Roman" w:hAnsi="Times New Roman"/>
        </w:rPr>
      </w:pPr>
    </w:p>
    <w:p w14:paraId="2AC1B439" w14:textId="77777777" w:rsidR="001651CB" w:rsidRDefault="001651CB" w:rsidP="004822B7">
      <w:pPr>
        <w:pStyle w:val="40"/>
        <w:rPr>
          <w:rFonts w:ascii="Times New Roman" w:hAnsi="Times New Roman"/>
        </w:rPr>
      </w:pPr>
    </w:p>
    <w:p w14:paraId="5D38B76E" w14:textId="48DAB13B" w:rsidR="00D86A27" w:rsidRPr="0012225B" w:rsidRDefault="005A267A" w:rsidP="00D86A2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6</w:t>
      </w:r>
      <w:r w:rsidR="00D86A27">
        <w:rPr>
          <w:rFonts w:eastAsia="宋体"/>
          <w:bCs/>
          <w:i/>
          <w:sz w:val="22"/>
          <w:szCs w:val="22"/>
          <w:lang w:eastAsia="zh-CN"/>
        </w:rPr>
        <w:t>th</w:t>
      </w:r>
      <w:r w:rsidR="00D86A27" w:rsidRPr="0012225B">
        <w:rPr>
          <w:rFonts w:eastAsia="宋体"/>
          <w:bCs/>
          <w:i/>
          <w:sz w:val="22"/>
          <w:szCs w:val="22"/>
          <w:vertAlign w:val="superscript"/>
          <w:lang w:eastAsia="zh-CN"/>
        </w:rPr>
        <w:t xml:space="preserve"> </w:t>
      </w:r>
      <w:r w:rsidR="00D86A27" w:rsidRPr="0012225B">
        <w:rPr>
          <w:rFonts w:eastAsia="宋体"/>
          <w:bCs/>
          <w:i/>
          <w:sz w:val="22"/>
          <w:szCs w:val="22"/>
          <w:lang w:eastAsia="zh-CN"/>
        </w:rPr>
        <w:t>CHANGE</w:t>
      </w:r>
    </w:p>
    <w:p w14:paraId="642BA8C6" w14:textId="77777777" w:rsidR="001651CB" w:rsidRDefault="001651CB" w:rsidP="004822B7">
      <w:pPr>
        <w:pStyle w:val="40"/>
        <w:rPr>
          <w:rFonts w:ascii="Times New Roman" w:hAnsi="Times New Roman"/>
        </w:rPr>
      </w:pPr>
    </w:p>
    <w:p w14:paraId="5DD5E4AE" w14:textId="77777777" w:rsidR="00CB2509" w:rsidRPr="00D629EF" w:rsidRDefault="00CB2509" w:rsidP="00CB2509">
      <w:pPr>
        <w:pStyle w:val="40"/>
      </w:pPr>
      <w:bookmarkStart w:id="141" w:name="_Toc64447922"/>
      <w:bookmarkStart w:id="142" w:name="_Toc74152697"/>
      <w:r w:rsidRPr="00D629EF">
        <w:t>9.2.1.4</w:t>
      </w:r>
      <w:r w:rsidRPr="00D629EF">
        <w:tab/>
        <w:t>GNB-CU-UP E1 SETUP REQUEST</w:t>
      </w:r>
      <w:bookmarkEnd w:id="141"/>
      <w:bookmarkEnd w:id="142"/>
    </w:p>
    <w:p w14:paraId="71B2DC2C" w14:textId="77777777" w:rsidR="00CB2509" w:rsidRPr="00D629EF" w:rsidRDefault="00CB2509" w:rsidP="00CB2509">
      <w:r w:rsidRPr="00D629EF">
        <w:t>This message is sent by the gNB-CU-UP to transfer information for a TNL association.</w:t>
      </w:r>
    </w:p>
    <w:p w14:paraId="75B57293" w14:textId="77777777" w:rsidR="00CB2509" w:rsidRPr="00D629EF" w:rsidRDefault="00CB2509" w:rsidP="00CB2509">
      <w:r w:rsidRPr="00D629EF">
        <w:lastRenderedPageBreak/>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B2509" w:rsidRPr="00D629EF" w14:paraId="7F393446" w14:textId="77777777" w:rsidTr="00414589">
        <w:tc>
          <w:tcPr>
            <w:tcW w:w="2394" w:type="dxa"/>
          </w:tcPr>
          <w:p w14:paraId="4CF97580" w14:textId="77777777" w:rsidR="00CB2509" w:rsidRPr="00D629EF" w:rsidRDefault="00CB2509" w:rsidP="00414589">
            <w:pPr>
              <w:pStyle w:val="TAH"/>
              <w:rPr>
                <w:lang w:eastAsia="ja-JP"/>
              </w:rPr>
            </w:pPr>
            <w:r w:rsidRPr="00D629EF">
              <w:rPr>
                <w:lang w:eastAsia="ja-JP"/>
              </w:rPr>
              <w:t>IE/Group Name</w:t>
            </w:r>
          </w:p>
        </w:tc>
        <w:tc>
          <w:tcPr>
            <w:tcW w:w="1274" w:type="dxa"/>
          </w:tcPr>
          <w:p w14:paraId="191D9255" w14:textId="77777777" w:rsidR="00CB2509" w:rsidRPr="00D629EF" w:rsidRDefault="00CB2509" w:rsidP="00414589">
            <w:pPr>
              <w:pStyle w:val="TAH"/>
              <w:rPr>
                <w:lang w:eastAsia="ja-JP"/>
              </w:rPr>
            </w:pPr>
            <w:r w:rsidRPr="00D629EF">
              <w:rPr>
                <w:lang w:eastAsia="ja-JP"/>
              </w:rPr>
              <w:t>Presence</w:t>
            </w:r>
          </w:p>
        </w:tc>
        <w:tc>
          <w:tcPr>
            <w:tcW w:w="1708" w:type="dxa"/>
          </w:tcPr>
          <w:p w14:paraId="1E8390C3" w14:textId="77777777" w:rsidR="00CB2509" w:rsidRPr="00D629EF" w:rsidRDefault="00CB2509" w:rsidP="00414589">
            <w:pPr>
              <w:pStyle w:val="TAH"/>
              <w:rPr>
                <w:lang w:eastAsia="ja-JP"/>
              </w:rPr>
            </w:pPr>
            <w:r w:rsidRPr="00D629EF">
              <w:rPr>
                <w:lang w:eastAsia="ja-JP"/>
              </w:rPr>
              <w:t>Range</w:t>
            </w:r>
          </w:p>
        </w:tc>
        <w:tc>
          <w:tcPr>
            <w:tcW w:w="1259" w:type="dxa"/>
          </w:tcPr>
          <w:p w14:paraId="38554010" w14:textId="77777777" w:rsidR="00CB2509" w:rsidRPr="00D629EF" w:rsidRDefault="00CB2509" w:rsidP="00414589">
            <w:pPr>
              <w:pStyle w:val="TAH"/>
              <w:rPr>
                <w:lang w:eastAsia="ja-JP"/>
              </w:rPr>
            </w:pPr>
            <w:r w:rsidRPr="00D629EF">
              <w:rPr>
                <w:lang w:eastAsia="ja-JP"/>
              </w:rPr>
              <w:t>IE type and reference</w:t>
            </w:r>
          </w:p>
        </w:tc>
        <w:tc>
          <w:tcPr>
            <w:tcW w:w="1288" w:type="dxa"/>
          </w:tcPr>
          <w:p w14:paraId="39877AA2" w14:textId="77777777" w:rsidR="00CB2509" w:rsidRPr="00D629EF" w:rsidRDefault="00CB2509" w:rsidP="00414589">
            <w:pPr>
              <w:pStyle w:val="TAH"/>
              <w:rPr>
                <w:lang w:eastAsia="ja-JP"/>
              </w:rPr>
            </w:pPr>
            <w:r w:rsidRPr="00D629EF">
              <w:rPr>
                <w:lang w:eastAsia="ja-JP"/>
              </w:rPr>
              <w:t>Semantics description</w:t>
            </w:r>
          </w:p>
        </w:tc>
        <w:tc>
          <w:tcPr>
            <w:tcW w:w="1288" w:type="dxa"/>
          </w:tcPr>
          <w:p w14:paraId="1D786402" w14:textId="77777777" w:rsidR="00CB2509" w:rsidRPr="00D629EF" w:rsidRDefault="00CB2509" w:rsidP="00414589">
            <w:pPr>
              <w:pStyle w:val="TAH"/>
              <w:rPr>
                <w:lang w:eastAsia="ja-JP"/>
              </w:rPr>
            </w:pPr>
            <w:r w:rsidRPr="00D629EF">
              <w:rPr>
                <w:lang w:eastAsia="ja-JP"/>
              </w:rPr>
              <w:t>Criticality</w:t>
            </w:r>
          </w:p>
        </w:tc>
        <w:tc>
          <w:tcPr>
            <w:tcW w:w="1274" w:type="dxa"/>
          </w:tcPr>
          <w:p w14:paraId="2EA15B52" w14:textId="77777777" w:rsidR="00CB2509" w:rsidRPr="00D629EF" w:rsidRDefault="00CB2509" w:rsidP="00414589">
            <w:pPr>
              <w:pStyle w:val="TAH"/>
              <w:rPr>
                <w:lang w:eastAsia="ja-JP"/>
              </w:rPr>
            </w:pPr>
            <w:r w:rsidRPr="00D629EF">
              <w:rPr>
                <w:lang w:eastAsia="ja-JP"/>
              </w:rPr>
              <w:t>Assigned Criticality</w:t>
            </w:r>
          </w:p>
        </w:tc>
      </w:tr>
      <w:tr w:rsidR="00CB2509" w:rsidRPr="00D629EF" w14:paraId="64B0333B" w14:textId="77777777" w:rsidTr="00414589">
        <w:tc>
          <w:tcPr>
            <w:tcW w:w="2394" w:type="dxa"/>
          </w:tcPr>
          <w:p w14:paraId="50975950" w14:textId="77777777" w:rsidR="00CB2509" w:rsidRPr="00D629EF" w:rsidRDefault="00CB2509" w:rsidP="00414589">
            <w:pPr>
              <w:pStyle w:val="TAL"/>
              <w:rPr>
                <w:lang w:eastAsia="ja-JP"/>
              </w:rPr>
            </w:pPr>
            <w:r w:rsidRPr="00D629EF">
              <w:rPr>
                <w:lang w:eastAsia="ja-JP"/>
              </w:rPr>
              <w:t>Message Type</w:t>
            </w:r>
          </w:p>
        </w:tc>
        <w:tc>
          <w:tcPr>
            <w:tcW w:w="1274" w:type="dxa"/>
          </w:tcPr>
          <w:p w14:paraId="594A43E1" w14:textId="77777777" w:rsidR="00CB2509" w:rsidRPr="00D629EF" w:rsidRDefault="00CB2509" w:rsidP="00414589">
            <w:pPr>
              <w:pStyle w:val="TAL"/>
              <w:rPr>
                <w:lang w:eastAsia="ja-JP"/>
              </w:rPr>
            </w:pPr>
            <w:r w:rsidRPr="00D629EF">
              <w:rPr>
                <w:lang w:eastAsia="ja-JP"/>
              </w:rPr>
              <w:t>M</w:t>
            </w:r>
          </w:p>
        </w:tc>
        <w:tc>
          <w:tcPr>
            <w:tcW w:w="1708" w:type="dxa"/>
          </w:tcPr>
          <w:p w14:paraId="111AE535" w14:textId="77777777" w:rsidR="00CB2509" w:rsidRPr="00D629EF" w:rsidRDefault="00CB2509" w:rsidP="00414589">
            <w:pPr>
              <w:pStyle w:val="TAL"/>
              <w:rPr>
                <w:lang w:eastAsia="ja-JP"/>
              </w:rPr>
            </w:pPr>
          </w:p>
        </w:tc>
        <w:tc>
          <w:tcPr>
            <w:tcW w:w="1259" w:type="dxa"/>
          </w:tcPr>
          <w:p w14:paraId="4FD7ED42" w14:textId="77777777" w:rsidR="00CB2509" w:rsidRPr="00D629EF" w:rsidRDefault="00CB2509" w:rsidP="00414589">
            <w:pPr>
              <w:pStyle w:val="TAL"/>
              <w:rPr>
                <w:lang w:eastAsia="ja-JP"/>
              </w:rPr>
            </w:pPr>
            <w:r w:rsidRPr="00D629EF">
              <w:rPr>
                <w:lang w:eastAsia="ja-JP"/>
              </w:rPr>
              <w:t>9.3.1.1</w:t>
            </w:r>
          </w:p>
        </w:tc>
        <w:tc>
          <w:tcPr>
            <w:tcW w:w="1288" w:type="dxa"/>
          </w:tcPr>
          <w:p w14:paraId="29B5D000" w14:textId="77777777" w:rsidR="00CB2509" w:rsidRPr="00D629EF" w:rsidRDefault="00CB2509" w:rsidP="00414589">
            <w:pPr>
              <w:pStyle w:val="TAL"/>
              <w:rPr>
                <w:lang w:eastAsia="ja-JP"/>
              </w:rPr>
            </w:pPr>
          </w:p>
        </w:tc>
        <w:tc>
          <w:tcPr>
            <w:tcW w:w="1288" w:type="dxa"/>
          </w:tcPr>
          <w:p w14:paraId="3EF94D5E" w14:textId="77777777" w:rsidR="00CB2509" w:rsidRPr="00D629EF" w:rsidRDefault="00CB2509" w:rsidP="00414589">
            <w:pPr>
              <w:pStyle w:val="TAC"/>
              <w:rPr>
                <w:lang w:eastAsia="ja-JP"/>
              </w:rPr>
            </w:pPr>
            <w:r w:rsidRPr="00D629EF">
              <w:rPr>
                <w:lang w:eastAsia="ja-JP"/>
              </w:rPr>
              <w:t>YES</w:t>
            </w:r>
          </w:p>
        </w:tc>
        <w:tc>
          <w:tcPr>
            <w:tcW w:w="1274" w:type="dxa"/>
          </w:tcPr>
          <w:p w14:paraId="7D19DFEB" w14:textId="77777777" w:rsidR="00CB2509" w:rsidRPr="00D629EF" w:rsidRDefault="00CB2509" w:rsidP="00414589">
            <w:pPr>
              <w:pStyle w:val="TAC"/>
              <w:rPr>
                <w:lang w:eastAsia="ja-JP"/>
              </w:rPr>
            </w:pPr>
            <w:r w:rsidRPr="00D629EF">
              <w:rPr>
                <w:lang w:eastAsia="ja-JP"/>
              </w:rPr>
              <w:t>reject</w:t>
            </w:r>
          </w:p>
        </w:tc>
      </w:tr>
      <w:tr w:rsidR="00CB2509" w:rsidRPr="00D629EF" w14:paraId="13E657B0" w14:textId="77777777" w:rsidTr="00414589">
        <w:tc>
          <w:tcPr>
            <w:tcW w:w="2394" w:type="dxa"/>
          </w:tcPr>
          <w:p w14:paraId="56AA37D2" w14:textId="77777777" w:rsidR="00CB2509" w:rsidRPr="00D629EF" w:rsidRDefault="00CB2509" w:rsidP="00414589">
            <w:pPr>
              <w:pStyle w:val="TAL"/>
              <w:rPr>
                <w:lang w:eastAsia="ja-JP"/>
              </w:rPr>
            </w:pPr>
            <w:r w:rsidRPr="00D629EF">
              <w:rPr>
                <w:lang w:eastAsia="ja-JP"/>
              </w:rPr>
              <w:t>Transaction ID</w:t>
            </w:r>
          </w:p>
        </w:tc>
        <w:tc>
          <w:tcPr>
            <w:tcW w:w="1274" w:type="dxa"/>
          </w:tcPr>
          <w:p w14:paraId="5B2C67E0" w14:textId="77777777" w:rsidR="00CB2509" w:rsidRPr="00D629EF" w:rsidRDefault="00CB2509" w:rsidP="00414589">
            <w:pPr>
              <w:pStyle w:val="TAL"/>
              <w:rPr>
                <w:lang w:eastAsia="ja-JP"/>
              </w:rPr>
            </w:pPr>
            <w:r w:rsidRPr="00D629EF">
              <w:rPr>
                <w:lang w:eastAsia="ja-JP"/>
              </w:rPr>
              <w:t>M</w:t>
            </w:r>
          </w:p>
        </w:tc>
        <w:tc>
          <w:tcPr>
            <w:tcW w:w="1708" w:type="dxa"/>
          </w:tcPr>
          <w:p w14:paraId="5199EE7D" w14:textId="77777777" w:rsidR="00CB2509" w:rsidRPr="00D629EF" w:rsidRDefault="00CB2509" w:rsidP="00414589">
            <w:pPr>
              <w:pStyle w:val="TAL"/>
              <w:rPr>
                <w:lang w:eastAsia="ja-JP"/>
              </w:rPr>
            </w:pPr>
          </w:p>
        </w:tc>
        <w:tc>
          <w:tcPr>
            <w:tcW w:w="1259" w:type="dxa"/>
          </w:tcPr>
          <w:p w14:paraId="195F23C1" w14:textId="77777777" w:rsidR="00CB2509" w:rsidRPr="00D629EF" w:rsidRDefault="00CB2509" w:rsidP="00414589">
            <w:pPr>
              <w:pStyle w:val="TAL"/>
              <w:rPr>
                <w:lang w:eastAsia="ja-JP"/>
              </w:rPr>
            </w:pPr>
            <w:r w:rsidRPr="00D629EF">
              <w:rPr>
                <w:lang w:eastAsia="ja-JP"/>
              </w:rPr>
              <w:t>9.3.1.53</w:t>
            </w:r>
          </w:p>
        </w:tc>
        <w:tc>
          <w:tcPr>
            <w:tcW w:w="1288" w:type="dxa"/>
          </w:tcPr>
          <w:p w14:paraId="71EB5DA1" w14:textId="77777777" w:rsidR="00CB2509" w:rsidRPr="00D629EF" w:rsidRDefault="00CB2509" w:rsidP="00414589">
            <w:pPr>
              <w:pStyle w:val="TAL"/>
              <w:rPr>
                <w:lang w:eastAsia="ja-JP"/>
              </w:rPr>
            </w:pPr>
          </w:p>
        </w:tc>
        <w:tc>
          <w:tcPr>
            <w:tcW w:w="1288" w:type="dxa"/>
          </w:tcPr>
          <w:p w14:paraId="6D73E45E" w14:textId="77777777" w:rsidR="00CB2509" w:rsidRPr="00D629EF" w:rsidRDefault="00CB2509" w:rsidP="00414589">
            <w:pPr>
              <w:pStyle w:val="TAC"/>
              <w:rPr>
                <w:lang w:eastAsia="ja-JP"/>
              </w:rPr>
            </w:pPr>
            <w:r w:rsidRPr="00D629EF">
              <w:rPr>
                <w:lang w:eastAsia="ja-JP"/>
              </w:rPr>
              <w:t>YES</w:t>
            </w:r>
          </w:p>
        </w:tc>
        <w:tc>
          <w:tcPr>
            <w:tcW w:w="1274" w:type="dxa"/>
          </w:tcPr>
          <w:p w14:paraId="120CE628" w14:textId="77777777" w:rsidR="00CB2509" w:rsidRPr="00D629EF" w:rsidRDefault="00CB2509" w:rsidP="00414589">
            <w:pPr>
              <w:pStyle w:val="TAC"/>
              <w:rPr>
                <w:lang w:eastAsia="ja-JP"/>
              </w:rPr>
            </w:pPr>
            <w:r w:rsidRPr="00D629EF">
              <w:rPr>
                <w:lang w:eastAsia="ja-JP"/>
              </w:rPr>
              <w:t>reject</w:t>
            </w:r>
          </w:p>
        </w:tc>
      </w:tr>
      <w:tr w:rsidR="00CB2509" w:rsidRPr="00D629EF" w14:paraId="49385DCC" w14:textId="77777777" w:rsidTr="00414589">
        <w:tc>
          <w:tcPr>
            <w:tcW w:w="2394" w:type="dxa"/>
            <w:tcBorders>
              <w:top w:val="single" w:sz="4" w:space="0" w:color="auto"/>
              <w:left w:val="single" w:sz="4" w:space="0" w:color="auto"/>
              <w:bottom w:val="single" w:sz="4" w:space="0" w:color="auto"/>
              <w:right w:val="single" w:sz="4" w:space="0" w:color="auto"/>
            </w:tcBorders>
          </w:tcPr>
          <w:p w14:paraId="06BEB589" w14:textId="77777777" w:rsidR="00CB2509" w:rsidRPr="00D629EF" w:rsidRDefault="00CB2509" w:rsidP="00414589">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5D46FDE4" w14:textId="77777777" w:rsidR="00CB2509" w:rsidRPr="00D629EF" w:rsidRDefault="00CB2509" w:rsidP="0041458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870BB8"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D936EE" w14:textId="77777777" w:rsidR="00CB2509" w:rsidRPr="00D629EF" w:rsidRDefault="00CB2509" w:rsidP="00414589">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21D454B" w14:textId="77777777" w:rsidR="00CB2509" w:rsidRPr="00D629EF" w:rsidRDefault="00CB2509"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F8193F" w14:textId="77777777" w:rsidR="00CB2509" w:rsidRPr="00D629EF" w:rsidRDefault="00CB2509" w:rsidP="0041458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D7F46" w14:textId="77777777" w:rsidR="00CB2509" w:rsidRPr="00D629EF" w:rsidRDefault="00CB2509" w:rsidP="00414589">
            <w:pPr>
              <w:pStyle w:val="TAC"/>
              <w:rPr>
                <w:lang w:eastAsia="ja-JP"/>
              </w:rPr>
            </w:pPr>
            <w:r w:rsidRPr="00D629EF">
              <w:rPr>
                <w:lang w:eastAsia="ja-JP"/>
              </w:rPr>
              <w:t>reject</w:t>
            </w:r>
          </w:p>
        </w:tc>
      </w:tr>
      <w:tr w:rsidR="00CB2509" w:rsidRPr="00D629EF" w14:paraId="740BB4CB" w14:textId="77777777" w:rsidTr="00414589">
        <w:tc>
          <w:tcPr>
            <w:tcW w:w="2394" w:type="dxa"/>
            <w:tcBorders>
              <w:top w:val="single" w:sz="4" w:space="0" w:color="auto"/>
              <w:left w:val="single" w:sz="4" w:space="0" w:color="auto"/>
              <w:bottom w:val="single" w:sz="4" w:space="0" w:color="auto"/>
              <w:right w:val="single" w:sz="4" w:space="0" w:color="auto"/>
            </w:tcBorders>
          </w:tcPr>
          <w:p w14:paraId="12732BE3" w14:textId="77777777" w:rsidR="00CB2509" w:rsidRPr="00D629EF" w:rsidRDefault="00CB2509" w:rsidP="00414589">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7674F98" w14:textId="77777777" w:rsidR="00CB2509" w:rsidRPr="00D629EF" w:rsidRDefault="00CB2509"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6579E7"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0233D0" w14:textId="77777777" w:rsidR="00CB2509" w:rsidRPr="00D629EF" w:rsidRDefault="00CB2509" w:rsidP="00414589">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88A8270" w14:textId="77777777" w:rsidR="00CB2509" w:rsidRPr="00D629EF" w:rsidRDefault="00CB2509" w:rsidP="00414589">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04BAD9CC" w14:textId="77777777" w:rsidR="00CB2509" w:rsidRPr="00D629EF" w:rsidRDefault="00CB2509" w:rsidP="0041458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420D7A" w14:textId="77777777" w:rsidR="00CB2509" w:rsidRPr="00D629EF" w:rsidRDefault="00CB2509" w:rsidP="00414589">
            <w:pPr>
              <w:pStyle w:val="TAC"/>
              <w:rPr>
                <w:lang w:eastAsia="ja-JP"/>
              </w:rPr>
            </w:pPr>
            <w:r w:rsidRPr="00D629EF">
              <w:rPr>
                <w:lang w:eastAsia="ja-JP"/>
              </w:rPr>
              <w:t>ignore</w:t>
            </w:r>
          </w:p>
        </w:tc>
      </w:tr>
      <w:tr w:rsidR="00CB2509" w:rsidRPr="00D629EF" w14:paraId="47AA9FE1" w14:textId="77777777" w:rsidTr="00414589">
        <w:tc>
          <w:tcPr>
            <w:tcW w:w="2394" w:type="dxa"/>
            <w:tcBorders>
              <w:top w:val="single" w:sz="4" w:space="0" w:color="auto"/>
              <w:left w:val="single" w:sz="4" w:space="0" w:color="auto"/>
              <w:bottom w:val="single" w:sz="4" w:space="0" w:color="auto"/>
              <w:right w:val="single" w:sz="4" w:space="0" w:color="auto"/>
            </w:tcBorders>
          </w:tcPr>
          <w:p w14:paraId="0023C7C9" w14:textId="77777777" w:rsidR="00CB2509" w:rsidRPr="00D629EF" w:rsidDel="005F069D" w:rsidRDefault="00CB2509" w:rsidP="00414589">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7B41D31" w14:textId="77777777" w:rsidR="00CB2509" w:rsidRPr="00D629EF" w:rsidRDefault="00CB2509" w:rsidP="0041458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D0E354"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ADDF6A" w14:textId="77777777" w:rsidR="00CB2509" w:rsidRPr="00D629EF" w:rsidDel="005F069D" w:rsidRDefault="00CB2509" w:rsidP="00414589">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C60AD71" w14:textId="77777777" w:rsidR="00CB2509" w:rsidRPr="00D629EF" w:rsidRDefault="00CB2509"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EA89EA" w14:textId="77777777" w:rsidR="00CB2509" w:rsidRPr="00D629EF" w:rsidDel="005F069D" w:rsidRDefault="00CB2509" w:rsidP="0041458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B9A2E3" w14:textId="77777777" w:rsidR="00CB2509" w:rsidRPr="00D629EF" w:rsidDel="005F069D" w:rsidRDefault="00CB2509" w:rsidP="00414589">
            <w:pPr>
              <w:pStyle w:val="TAC"/>
              <w:rPr>
                <w:lang w:eastAsia="ja-JP"/>
              </w:rPr>
            </w:pPr>
            <w:r w:rsidRPr="00D629EF">
              <w:rPr>
                <w:lang w:eastAsia="ja-JP"/>
              </w:rPr>
              <w:t>reject</w:t>
            </w:r>
          </w:p>
        </w:tc>
      </w:tr>
      <w:tr w:rsidR="00CB2509" w:rsidRPr="00D629EF" w14:paraId="6C32AEAB" w14:textId="77777777" w:rsidTr="00414589">
        <w:tc>
          <w:tcPr>
            <w:tcW w:w="2394" w:type="dxa"/>
            <w:tcBorders>
              <w:top w:val="single" w:sz="4" w:space="0" w:color="auto"/>
              <w:left w:val="single" w:sz="4" w:space="0" w:color="auto"/>
              <w:bottom w:val="single" w:sz="4" w:space="0" w:color="auto"/>
              <w:right w:val="single" w:sz="4" w:space="0" w:color="auto"/>
            </w:tcBorders>
          </w:tcPr>
          <w:p w14:paraId="77C4442A" w14:textId="77777777" w:rsidR="00CB2509" w:rsidRPr="00D629EF" w:rsidRDefault="00CB2509" w:rsidP="00414589">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F77FFC3" w14:textId="77777777" w:rsidR="00CB2509" w:rsidRPr="00D629EF" w:rsidRDefault="00CB2509" w:rsidP="0041458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9BA318" w14:textId="77777777" w:rsidR="00CB2509" w:rsidRPr="00D629EF" w:rsidRDefault="00CB2509" w:rsidP="00414589">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2CCC5F4" w14:textId="77777777" w:rsidR="00CB2509" w:rsidRPr="00D629EF" w:rsidRDefault="00CB2509"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D313C1" w14:textId="77777777" w:rsidR="00CB2509" w:rsidRPr="00D629EF" w:rsidRDefault="00CB2509" w:rsidP="00414589">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0A9C575" w14:textId="77777777" w:rsidR="00CB2509" w:rsidRPr="00D629EF" w:rsidRDefault="00CB2509" w:rsidP="00414589">
            <w:pPr>
              <w:pStyle w:val="TAC"/>
              <w:rPr>
                <w:lang w:eastAsia="ja-JP"/>
              </w:rPr>
            </w:pPr>
            <w:r w:rsidRPr="00D629EF">
              <w:rPr>
                <w:lang w:eastAsia="ja-JP"/>
              </w:rPr>
              <w:t>YES</w:t>
            </w:r>
          </w:p>
          <w:p w14:paraId="5C08D406" w14:textId="77777777" w:rsidR="00CB2509" w:rsidRPr="00D629EF" w:rsidRDefault="00CB2509" w:rsidP="00414589">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9BABEB3" w14:textId="77777777" w:rsidR="00CB2509" w:rsidRPr="00D629EF" w:rsidRDefault="00CB2509" w:rsidP="00414589">
            <w:pPr>
              <w:pStyle w:val="TAC"/>
              <w:rPr>
                <w:lang w:eastAsia="ja-JP"/>
              </w:rPr>
            </w:pPr>
            <w:r w:rsidRPr="00D629EF">
              <w:rPr>
                <w:lang w:eastAsia="ja-JP"/>
              </w:rPr>
              <w:t>reject</w:t>
            </w:r>
          </w:p>
        </w:tc>
      </w:tr>
      <w:tr w:rsidR="00CB2509" w:rsidRPr="00D629EF" w14:paraId="3C441094" w14:textId="77777777" w:rsidTr="00414589">
        <w:tc>
          <w:tcPr>
            <w:tcW w:w="2394" w:type="dxa"/>
            <w:tcBorders>
              <w:top w:val="single" w:sz="4" w:space="0" w:color="auto"/>
              <w:left w:val="single" w:sz="4" w:space="0" w:color="auto"/>
              <w:bottom w:val="single" w:sz="4" w:space="0" w:color="auto"/>
              <w:right w:val="single" w:sz="4" w:space="0" w:color="auto"/>
            </w:tcBorders>
          </w:tcPr>
          <w:p w14:paraId="6F63C78F" w14:textId="77777777" w:rsidR="00CB2509" w:rsidRPr="00D629EF" w:rsidRDefault="00CB2509" w:rsidP="00414589">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1EBB973" w14:textId="77777777" w:rsidR="00CB2509" w:rsidRPr="00D629EF" w:rsidRDefault="00CB2509" w:rsidP="0041458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365E66"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D03EED" w14:textId="77777777" w:rsidR="00CB2509" w:rsidRPr="00D629EF" w:rsidRDefault="00CB2509" w:rsidP="00414589">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30AFC10" w14:textId="77777777" w:rsidR="00CB2509" w:rsidRPr="00D629EF" w:rsidRDefault="00CB2509"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74D637" w14:textId="77777777" w:rsidR="00CB2509" w:rsidRPr="00D629EF" w:rsidRDefault="00CB2509"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4AE51C" w14:textId="77777777" w:rsidR="00CB2509" w:rsidRPr="00D629EF" w:rsidRDefault="00CB2509" w:rsidP="00414589">
            <w:pPr>
              <w:pStyle w:val="TAC"/>
              <w:rPr>
                <w:lang w:eastAsia="ja-JP"/>
              </w:rPr>
            </w:pPr>
            <w:r w:rsidRPr="00D629EF">
              <w:rPr>
                <w:lang w:eastAsia="ja-JP"/>
              </w:rPr>
              <w:t>-</w:t>
            </w:r>
          </w:p>
        </w:tc>
      </w:tr>
      <w:tr w:rsidR="00CB2509" w:rsidRPr="00D629EF" w14:paraId="0C4A5D47" w14:textId="77777777" w:rsidTr="00414589">
        <w:tc>
          <w:tcPr>
            <w:tcW w:w="2394" w:type="dxa"/>
            <w:tcBorders>
              <w:top w:val="single" w:sz="4" w:space="0" w:color="auto"/>
              <w:left w:val="single" w:sz="4" w:space="0" w:color="auto"/>
              <w:bottom w:val="single" w:sz="4" w:space="0" w:color="auto"/>
              <w:right w:val="single" w:sz="4" w:space="0" w:color="auto"/>
            </w:tcBorders>
          </w:tcPr>
          <w:p w14:paraId="1A3CDA74" w14:textId="77777777" w:rsidR="00CB2509" w:rsidRPr="00D629EF" w:rsidRDefault="00CB2509" w:rsidP="00414589">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B956211" w14:textId="77777777" w:rsidR="00CB2509" w:rsidRPr="00D629EF" w:rsidRDefault="00CB2509"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DFFC6C"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E37155" w14:textId="77777777" w:rsidR="00CB2509" w:rsidRPr="00D629EF" w:rsidRDefault="00CB2509" w:rsidP="00414589">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B7FA943" w14:textId="77777777" w:rsidR="00CB2509" w:rsidRPr="00D629EF" w:rsidRDefault="00CB2509" w:rsidP="00414589">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B8D51F1" w14:textId="77777777" w:rsidR="00CB2509" w:rsidRPr="00D629EF" w:rsidRDefault="00CB2509"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8D8C40" w14:textId="77777777" w:rsidR="00CB2509" w:rsidRPr="00D629EF" w:rsidRDefault="00CB2509" w:rsidP="00414589">
            <w:pPr>
              <w:pStyle w:val="TAC"/>
              <w:rPr>
                <w:lang w:eastAsia="ja-JP"/>
              </w:rPr>
            </w:pPr>
            <w:r w:rsidRPr="00D629EF">
              <w:rPr>
                <w:lang w:eastAsia="ja-JP"/>
              </w:rPr>
              <w:t>-</w:t>
            </w:r>
          </w:p>
        </w:tc>
      </w:tr>
      <w:tr w:rsidR="00CB2509" w:rsidRPr="006646C7" w14:paraId="3787A309" w14:textId="77777777" w:rsidTr="00414589">
        <w:tc>
          <w:tcPr>
            <w:tcW w:w="2394" w:type="dxa"/>
            <w:tcBorders>
              <w:top w:val="single" w:sz="4" w:space="0" w:color="auto"/>
              <w:left w:val="single" w:sz="4" w:space="0" w:color="auto"/>
              <w:bottom w:val="single" w:sz="4" w:space="0" w:color="auto"/>
              <w:right w:val="single" w:sz="4" w:space="0" w:color="auto"/>
            </w:tcBorders>
          </w:tcPr>
          <w:p w14:paraId="1BE9212C" w14:textId="77777777" w:rsidR="00CB2509" w:rsidRPr="006646C7" w:rsidRDefault="00CB2509" w:rsidP="00414589">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59AA472F" w14:textId="77777777" w:rsidR="00CB2509" w:rsidRPr="006646C7" w:rsidRDefault="00CB2509" w:rsidP="00414589">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79CABC" w14:textId="77777777" w:rsidR="00CB2509" w:rsidRPr="006646C7"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638761" w14:textId="77777777" w:rsidR="00CB2509" w:rsidRPr="006646C7" w:rsidRDefault="00CB2509" w:rsidP="00414589">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84D8276" w14:textId="77777777" w:rsidR="00CB2509" w:rsidRPr="006646C7" w:rsidRDefault="00CB2509" w:rsidP="00414589">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092A3D6" w14:textId="77777777" w:rsidR="00CB2509" w:rsidRPr="006646C7" w:rsidRDefault="00CB2509" w:rsidP="0041458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A420B5" w14:textId="77777777" w:rsidR="00CB2509" w:rsidRPr="006646C7" w:rsidRDefault="00CB2509" w:rsidP="00414589">
            <w:pPr>
              <w:pStyle w:val="TAC"/>
              <w:rPr>
                <w:lang w:eastAsia="ja-JP"/>
              </w:rPr>
            </w:pPr>
            <w:r>
              <w:rPr>
                <w:lang w:eastAsia="ja-JP"/>
              </w:rPr>
              <w:t>reject</w:t>
            </w:r>
          </w:p>
        </w:tc>
      </w:tr>
      <w:tr w:rsidR="00CB2509" w:rsidRPr="00D629EF" w14:paraId="0F7E976B" w14:textId="77777777" w:rsidTr="00414589">
        <w:tc>
          <w:tcPr>
            <w:tcW w:w="2394" w:type="dxa"/>
            <w:tcBorders>
              <w:top w:val="single" w:sz="4" w:space="0" w:color="auto"/>
              <w:left w:val="single" w:sz="4" w:space="0" w:color="auto"/>
              <w:bottom w:val="single" w:sz="4" w:space="0" w:color="auto"/>
              <w:right w:val="single" w:sz="4" w:space="0" w:color="auto"/>
            </w:tcBorders>
          </w:tcPr>
          <w:p w14:paraId="69865D98" w14:textId="77777777" w:rsidR="00CB2509" w:rsidRPr="00D629EF" w:rsidRDefault="00CB2509" w:rsidP="00414589">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2C17B70" w14:textId="77777777" w:rsidR="00CB2509" w:rsidRPr="00D629EF" w:rsidRDefault="00CB2509"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A9751E"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FEDC4A" w14:textId="77777777" w:rsidR="00CB2509" w:rsidRPr="00D629EF" w:rsidRDefault="00CB2509" w:rsidP="00414589">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A55B4EF" w14:textId="2F69D4B4" w:rsidR="00CB2509" w:rsidRPr="00D629EF" w:rsidRDefault="00CB2509" w:rsidP="00414589">
            <w:pPr>
              <w:pStyle w:val="TAL"/>
              <w:rPr>
                <w:lang w:eastAsia="ja-JP"/>
              </w:rPr>
            </w:pPr>
            <w:r w:rsidRPr="00D629EF">
              <w:rPr>
                <w:lang w:eastAsia="ja-JP"/>
              </w:rPr>
              <w:t>Supported cells</w:t>
            </w:r>
            <w:ins w:id="143" w:author="Huawei" w:date="2021-07-21T16:35:00Z">
              <w:r>
                <w:rPr>
                  <w:lang w:eastAsia="ja-JP"/>
                </w:rPr>
                <w:t xml:space="preserve"> for gNB</w:t>
              </w:r>
            </w:ins>
            <w:ins w:id="144" w:author="Huawei" w:date="2021-07-21T16:36:00Z">
              <w:r>
                <w:rPr>
                  <w:lang w:eastAsia="ja-JP"/>
                </w:rPr>
                <w:t xml:space="preserve">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50B1B8D" w14:textId="77777777" w:rsidR="00CB2509" w:rsidRPr="00D629EF" w:rsidRDefault="00CB2509"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2CCB42" w14:textId="77777777" w:rsidR="00CB2509" w:rsidRPr="00D629EF" w:rsidRDefault="00CB2509" w:rsidP="00414589">
            <w:pPr>
              <w:pStyle w:val="TAC"/>
              <w:rPr>
                <w:lang w:eastAsia="ja-JP"/>
              </w:rPr>
            </w:pPr>
            <w:r w:rsidRPr="00D629EF">
              <w:rPr>
                <w:lang w:eastAsia="ja-JP"/>
              </w:rPr>
              <w:t>-</w:t>
            </w:r>
          </w:p>
        </w:tc>
      </w:tr>
      <w:tr w:rsidR="00CB2509" w:rsidRPr="00D629EF" w14:paraId="56E77458" w14:textId="77777777" w:rsidTr="00414589">
        <w:tc>
          <w:tcPr>
            <w:tcW w:w="2394" w:type="dxa"/>
            <w:tcBorders>
              <w:top w:val="single" w:sz="4" w:space="0" w:color="auto"/>
              <w:left w:val="single" w:sz="4" w:space="0" w:color="auto"/>
              <w:bottom w:val="single" w:sz="4" w:space="0" w:color="auto"/>
              <w:right w:val="single" w:sz="4" w:space="0" w:color="auto"/>
            </w:tcBorders>
          </w:tcPr>
          <w:p w14:paraId="0683A1B1" w14:textId="77777777" w:rsidR="00CB2509" w:rsidRPr="00D629EF" w:rsidRDefault="00CB2509" w:rsidP="00414589">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2DEB129" w14:textId="77777777" w:rsidR="00CB2509" w:rsidRPr="00D629EF" w:rsidRDefault="00CB2509"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3F2BAA"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7AF452" w14:textId="77777777" w:rsidR="00CB2509" w:rsidRPr="00D629EF" w:rsidRDefault="00CB2509" w:rsidP="00414589">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5FBDD48" w14:textId="77777777" w:rsidR="00CB2509" w:rsidRPr="00D629EF" w:rsidRDefault="00CB2509" w:rsidP="00414589">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A64F7CA" w14:textId="77777777" w:rsidR="00CB2509" w:rsidRPr="00D629EF" w:rsidRDefault="00CB2509"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82B1AF" w14:textId="77777777" w:rsidR="00CB2509" w:rsidRPr="00D629EF" w:rsidRDefault="00CB2509" w:rsidP="00414589">
            <w:pPr>
              <w:pStyle w:val="TAC"/>
              <w:rPr>
                <w:lang w:eastAsia="ja-JP"/>
              </w:rPr>
            </w:pPr>
            <w:r w:rsidRPr="00D629EF">
              <w:rPr>
                <w:lang w:eastAsia="ja-JP"/>
              </w:rPr>
              <w:t>-</w:t>
            </w:r>
          </w:p>
        </w:tc>
      </w:tr>
      <w:tr w:rsidR="00CB2509" w:rsidRPr="00D629EF" w14:paraId="078A4C0D" w14:textId="77777777" w:rsidTr="00414589">
        <w:tc>
          <w:tcPr>
            <w:tcW w:w="2394" w:type="dxa"/>
            <w:tcBorders>
              <w:top w:val="single" w:sz="4" w:space="0" w:color="auto"/>
              <w:left w:val="single" w:sz="4" w:space="0" w:color="auto"/>
              <w:bottom w:val="single" w:sz="4" w:space="0" w:color="auto"/>
              <w:right w:val="single" w:sz="4" w:space="0" w:color="auto"/>
            </w:tcBorders>
          </w:tcPr>
          <w:p w14:paraId="086731C8" w14:textId="77777777" w:rsidR="00CB2509" w:rsidRPr="00D629EF" w:rsidRDefault="00CB2509" w:rsidP="00414589">
            <w:pPr>
              <w:pStyle w:val="TAL"/>
              <w:ind w:leftChars="100" w:left="200"/>
              <w:rPr>
                <w:lang w:eastAsia="ja-JP"/>
              </w:rPr>
            </w:pPr>
            <w: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79ED8903" w14:textId="77777777" w:rsidR="00CB2509" w:rsidRPr="00D629EF" w:rsidRDefault="00CB2509" w:rsidP="00414589">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8AE439C"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64738A" w14:textId="77777777" w:rsidR="00CB2509" w:rsidRPr="00D629EF" w:rsidRDefault="00CB2509" w:rsidP="00414589">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68B153FD" w14:textId="324B23F3" w:rsidR="00CB2509" w:rsidRPr="00F03794" w:rsidRDefault="00F03794" w:rsidP="00414589">
            <w:pPr>
              <w:pStyle w:val="TAL"/>
              <w:rPr>
                <w:i/>
                <w:lang w:eastAsia="ja-JP"/>
                <w:rPrChange w:id="145" w:author="Huawei" w:date="2021-08-25T10:19:00Z">
                  <w:rPr>
                    <w:lang w:eastAsia="ja-JP"/>
                  </w:rPr>
                </w:rPrChange>
              </w:rPr>
            </w:pPr>
            <w:ins w:id="146" w:author="Huawei" w:date="2021-08-25T10:18:00Z">
              <w:r w:rsidRPr="00F03794">
                <w:rPr>
                  <w:i/>
                  <w:lang w:eastAsia="ja-JP"/>
                  <w:rPrChange w:id="147" w:author="Huawei" w:date="2021-08-25T10:19:00Z">
                    <w:rPr>
                      <w:lang w:eastAsia="ja-JP"/>
                    </w:rPr>
                  </w:rPrChange>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75F00F76" w14:textId="77777777" w:rsidR="00CB2509" w:rsidRPr="00D629EF" w:rsidRDefault="00CB2509" w:rsidP="00414589">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58E1A0E" w14:textId="77777777" w:rsidR="00CB2509" w:rsidRPr="00D629EF" w:rsidRDefault="00CB2509" w:rsidP="00414589">
            <w:pPr>
              <w:pStyle w:val="TAC"/>
              <w:rPr>
                <w:lang w:eastAsia="ja-JP"/>
              </w:rPr>
            </w:pPr>
            <w:r>
              <w:rPr>
                <w:rFonts w:eastAsia="宋体" w:hint="eastAsia"/>
                <w:lang w:val="en-US" w:eastAsia="zh-CN"/>
              </w:rPr>
              <w:t>reject</w:t>
            </w:r>
          </w:p>
        </w:tc>
      </w:tr>
      <w:tr w:rsidR="00CB2509" w:rsidRPr="00D629EF" w14:paraId="22273099" w14:textId="77777777" w:rsidTr="00414589">
        <w:tc>
          <w:tcPr>
            <w:tcW w:w="2394" w:type="dxa"/>
            <w:tcBorders>
              <w:top w:val="single" w:sz="4" w:space="0" w:color="auto"/>
              <w:left w:val="single" w:sz="4" w:space="0" w:color="auto"/>
              <w:bottom w:val="single" w:sz="4" w:space="0" w:color="auto"/>
              <w:right w:val="single" w:sz="4" w:space="0" w:color="auto"/>
            </w:tcBorders>
          </w:tcPr>
          <w:p w14:paraId="5F9454B4" w14:textId="77777777" w:rsidR="00CB2509" w:rsidRDefault="00CB2509" w:rsidP="00414589">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8827041" w14:textId="77777777" w:rsidR="00CB2509" w:rsidRDefault="00CB2509" w:rsidP="00414589">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1958EA" w14:textId="77777777" w:rsidR="00CB2509" w:rsidRPr="00D629EF" w:rsidRDefault="00CB2509"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74C0AE" w14:textId="77777777" w:rsidR="00CB2509" w:rsidRDefault="00CB2509" w:rsidP="00414589">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5C10AB7A" w14:textId="77777777" w:rsidR="00CB2509" w:rsidRPr="00D629EF" w:rsidRDefault="00CB2509" w:rsidP="00414589">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68F401D" w14:textId="77777777" w:rsidR="00CB2509" w:rsidRDefault="00CB2509" w:rsidP="00414589">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9B5561" w14:textId="77777777" w:rsidR="00CB2509" w:rsidRDefault="00CB2509" w:rsidP="00414589">
            <w:pPr>
              <w:pStyle w:val="TAC"/>
              <w:rPr>
                <w:rFonts w:eastAsia="宋体"/>
                <w:lang w:val="en-US" w:eastAsia="zh-CN"/>
              </w:rPr>
            </w:pPr>
            <w:r>
              <w:rPr>
                <w:rFonts w:cs="Arial"/>
                <w:szCs w:val="18"/>
                <w:lang w:eastAsia="ja-JP"/>
              </w:rPr>
              <w:t>ignore</w:t>
            </w:r>
          </w:p>
        </w:tc>
      </w:tr>
      <w:tr w:rsidR="00CB2509" w:rsidRPr="00D629EF" w14:paraId="7E480CA6" w14:textId="77777777" w:rsidTr="00414589">
        <w:trPr>
          <w:ins w:id="148" w:author="Huawei" w:date="2021-07-21T16:36:00Z"/>
        </w:trPr>
        <w:tc>
          <w:tcPr>
            <w:tcW w:w="2394" w:type="dxa"/>
            <w:tcBorders>
              <w:top w:val="single" w:sz="4" w:space="0" w:color="auto"/>
              <w:left w:val="single" w:sz="4" w:space="0" w:color="auto"/>
              <w:bottom w:val="single" w:sz="4" w:space="0" w:color="auto"/>
              <w:right w:val="single" w:sz="4" w:space="0" w:color="auto"/>
            </w:tcBorders>
          </w:tcPr>
          <w:p w14:paraId="5E1C9986" w14:textId="0C4886EF" w:rsidR="00CB2509" w:rsidRPr="00DA21C4" w:rsidRDefault="00CB2509" w:rsidP="00184020">
            <w:pPr>
              <w:pStyle w:val="TAL"/>
              <w:ind w:leftChars="100" w:left="200"/>
              <w:rPr>
                <w:ins w:id="149" w:author="Huawei" w:date="2021-07-21T16:36:00Z"/>
                <w:rFonts w:cs="Arial"/>
                <w:szCs w:val="18"/>
                <w:lang w:eastAsia="ja-JP"/>
              </w:rPr>
            </w:pPr>
            <w:ins w:id="150" w:author="Huawei" w:date="2021-07-21T16:36:00Z">
              <w:r w:rsidRPr="00CB250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0A3AA0E5" w14:textId="556D4482" w:rsidR="00CB2509" w:rsidRPr="00DA21C4" w:rsidRDefault="00CB2509" w:rsidP="00CB2509">
            <w:pPr>
              <w:pStyle w:val="TAL"/>
              <w:rPr>
                <w:ins w:id="151" w:author="Huawei" w:date="2021-07-21T16:36:00Z"/>
                <w:rFonts w:cs="Arial"/>
                <w:szCs w:val="18"/>
                <w:lang w:eastAsia="ja-JP"/>
              </w:rPr>
            </w:pPr>
            <w:ins w:id="152" w:author="Huawei" w:date="2021-07-21T16:36:00Z">
              <w:r w:rsidRPr="00CB250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63B244C" w14:textId="77777777" w:rsidR="00CB2509" w:rsidRPr="00CB2509" w:rsidRDefault="00CB2509" w:rsidP="00CB2509">
            <w:pPr>
              <w:pStyle w:val="TAL"/>
              <w:rPr>
                <w:ins w:id="153" w:author="Huawei" w:date="2021-07-21T16:36: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EC2671" w14:textId="5BEA0638" w:rsidR="00CB2509" w:rsidRPr="00DA21C4" w:rsidRDefault="00CB2509" w:rsidP="00CB2509">
            <w:pPr>
              <w:pStyle w:val="TAL"/>
              <w:rPr>
                <w:ins w:id="154" w:author="Huawei" w:date="2021-07-21T16:36:00Z"/>
                <w:rFonts w:cs="Arial"/>
                <w:szCs w:val="18"/>
                <w:lang w:eastAsia="ja-JP"/>
              </w:rPr>
            </w:pPr>
            <w:ins w:id="155" w:author="Huawei" w:date="2021-07-21T16:36:00Z">
              <w:r w:rsidRPr="00CB250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6F8B84AE" w14:textId="1AF80137" w:rsidR="00CB2509" w:rsidRPr="00CB2509" w:rsidRDefault="00CB2509" w:rsidP="00184020">
            <w:pPr>
              <w:pStyle w:val="TAL"/>
              <w:rPr>
                <w:ins w:id="156" w:author="Huawei" w:date="2021-07-21T16:36:00Z"/>
                <w:rFonts w:cs="Arial"/>
                <w:szCs w:val="18"/>
                <w:lang w:eastAsia="ja-JP"/>
              </w:rPr>
            </w:pPr>
            <w:ins w:id="157" w:author="Huawei" w:date="2021-07-21T16:36:00Z">
              <w:r w:rsidRPr="00CB2509">
                <w:rPr>
                  <w:rFonts w:cs="Arial"/>
                  <w:szCs w:val="18"/>
                  <w:lang w:eastAsia="ja-JP"/>
                </w:rPr>
                <w:t>Supported cells</w:t>
              </w:r>
            </w:ins>
            <w:ins w:id="158" w:author="Huawei" w:date="2021-07-21T16:37:00Z">
              <w:r w:rsidR="00184020">
                <w:rPr>
                  <w:rFonts w:cs="Arial"/>
                  <w:szCs w:val="18"/>
                  <w:lang w:eastAsia="ja-JP"/>
                </w:rPr>
                <w:t xml:space="preserve"> for</w:t>
              </w:r>
            </w:ins>
            <w:ins w:id="159" w:author="Huawei" w:date="2021-07-21T16:36:00Z">
              <w:r w:rsidRPr="00CB2509">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566DF9ED" w14:textId="03828061" w:rsidR="00CB2509" w:rsidRDefault="00CB2509" w:rsidP="00CB2509">
            <w:pPr>
              <w:pStyle w:val="TAC"/>
              <w:rPr>
                <w:ins w:id="160" w:author="Huawei" w:date="2021-07-21T16:36:00Z"/>
                <w:rFonts w:cs="Arial"/>
                <w:szCs w:val="18"/>
                <w:lang w:eastAsia="ja-JP"/>
              </w:rPr>
            </w:pPr>
            <w:ins w:id="161" w:author="Huawei" w:date="2021-07-21T16:36:00Z">
              <w:r w:rsidRPr="00CB250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19D688" w14:textId="4083C93A" w:rsidR="00CB2509" w:rsidRDefault="00CB2509" w:rsidP="00CB2509">
            <w:pPr>
              <w:pStyle w:val="TAC"/>
              <w:rPr>
                <w:ins w:id="162" w:author="Huawei" w:date="2021-07-21T16:36:00Z"/>
                <w:rFonts w:cs="Arial"/>
                <w:szCs w:val="18"/>
                <w:lang w:eastAsia="ja-JP"/>
              </w:rPr>
            </w:pPr>
            <w:ins w:id="163" w:author="Huawei" w:date="2021-07-21T16:36:00Z">
              <w:r w:rsidRPr="00CB2509">
                <w:rPr>
                  <w:rFonts w:cs="Arial"/>
                  <w:szCs w:val="18"/>
                  <w:lang w:eastAsia="ja-JP"/>
                </w:rPr>
                <w:t>-</w:t>
              </w:r>
            </w:ins>
          </w:p>
        </w:tc>
      </w:tr>
      <w:tr w:rsidR="00CB2509" w:rsidRPr="00D629EF" w14:paraId="3F54E559" w14:textId="77777777" w:rsidTr="00414589">
        <w:tc>
          <w:tcPr>
            <w:tcW w:w="2394" w:type="dxa"/>
            <w:tcBorders>
              <w:top w:val="single" w:sz="4" w:space="0" w:color="auto"/>
              <w:left w:val="single" w:sz="4" w:space="0" w:color="auto"/>
              <w:bottom w:val="single" w:sz="4" w:space="0" w:color="auto"/>
              <w:right w:val="single" w:sz="4" w:space="0" w:color="auto"/>
            </w:tcBorders>
          </w:tcPr>
          <w:p w14:paraId="54802690" w14:textId="77777777" w:rsidR="00CB2509" w:rsidRPr="00D629EF" w:rsidRDefault="00CB2509" w:rsidP="00CB2509">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53543901" w14:textId="77777777" w:rsidR="00CB2509" w:rsidRPr="00D629EF" w:rsidRDefault="00CB2509" w:rsidP="00CB2509">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1BBB45"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EC3315" w14:textId="77777777" w:rsidR="00CB2509" w:rsidRPr="00D629EF" w:rsidRDefault="00CB2509" w:rsidP="00CB2509">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370B7D9"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49C631"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450EC8" w14:textId="77777777" w:rsidR="00CB2509" w:rsidRPr="00D629EF" w:rsidRDefault="00CB2509" w:rsidP="00CB2509">
            <w:pPr>
              <w:pStyle w:val="TAC"/>
              <w:rPr>
                <w:lang w:eastAsia="ja-JP"/>
              </w:rPr>
            </w:pPr>
            <w:r w:rsidRPr="00D629EF">
              <w:rPr>
                <w:lang w:eastAsia="ja-JP"/>
              </w:rPr>
              <w:t>ignore</w:t>
            </w:r>
          </w:p>
        </w:tc>
      </w:tr>
      <w:tr w:rsidR="00CB2509" w:rsidRPr="00D629EF" w14:paraId="1FD1C0FE" w14:textId="77777777" w:rsidTr="00414589">
        <w:tc>
          <w:tcPr>
            <w:tcW w:w="2394" w:type="dxa"/>
            <w:tcBorders>
              <w:top w:val="single" w:sz="4" w:space="0" w:color="auto"/>
              <w:left w:val="single" w:sz="4" w:space="0" w:color="auto"/>
              <w:bottom w:val="single" w:sz="4" w:space="0" w:color="auto"/>
              <w:right w:val="single" w:sz="4" w:space="0" w:color="auto"/>
            </w:tcBorders>
          </w:tcPr>
          <w:p w14:paraId="36EF673E" w14:textId="77777777" w:rsidR="00CB2509" w:rsidRPr="00D629EF" w:rsidRDefault="00CB2509" w:rsidP="00CB2509">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9587C2F" w14:textId="77777777" w:rsidR="00CB2509" w:rsidRPr="00D629EF" w:rsidRDefault="00CB2509" w:rsidP="00CB2509">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2A0D590"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2DE1E3" w14:textId="77777777" w:rsidR="00CB2509" w:rsidRPr="00D629EF" w:rsidRDefault="00CB2509" w:rsidP="00CB2509">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E3F7C95"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9B4609"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DA7BF1" w14:textId="77777777" w:rsidR="00CB2509" w:rsidRPr="00D629EF" w:rsidRDefault="00CB2509" w:rsidP="00CB2509">
            <w:pPr>
              <w:pStyle w:val="TAC"/>
              <w:rPr>
                <w:lang w:eastAsia="ja-JP"/>
              </w:rPr>
            </w:pPr>
            <w:r w:rsidRPr="00D629EF">
              <w:rPr>
                <w:lang w:eastAsia="ja-JP"/>
              </w:rPr>
              <w:t>ignore</w:t>
            </w:r>
          </w:p>
        </w:tc>
      </w:tr>
      <w:tr w:rsidR="00CB2509" w:rsidRPr="00D629EF" w14:paraId="59A5E8A3" w14:textId="77777777" w:rsidTr="00414589">
        <w:tc>
          <w:tcPr>
            <w:tcW w:w="2394" w:type="dxa"/>
            <w:tcBorders>
              <w:top w:val="single" w:sz="4" w:space="0" w:color="auto"/>
              <w:left w:val="single" w:sz="4" w:space="0" w:color="auto"/>
              <w:bottom w:val="single" w:sz="4" w:space="0" w:color="auto"/>
              <w:right w:val="single" w:sz="4" w:space="0" w:color="auto"/>
            </w:tcBorders>
          </w:tcPr>
          <w:p w14:paraId="4CE58E3D" w14:textId="77777777" w:rsidR="00CB2509" w:rsidRPr="00D629EF" w:rsidRDefault="00CB2509" w:rsidP="00CB2509">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1D8E9C52" w14:textId="77777777" w:rsidR="00CB2509" w:rsidRPr="00D629EF" w:rsidRDefault="00CB2509" w:rsidP="00CB2509">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0FA752"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92AABE" w14:textId="77777777" w:rsidR="00CB2509" w:rsidRPr="00D629EF" w:rsidRDefault="00CB2509" w:rsidP="00CB2509">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37ACE61C"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049BA5"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D417E7" w14:textId="77777777" w:rsidR="00CB2509" w:rsidRPr="00D629EF" w:rsidRDefault="00CB2509" w:rsidP="00CB2509">
            <w:pPr>
              <w:pStyle w:val="TAC"/>
              <w:rPr>
                <w:lang w:eastAsia="ja-JP"/>
              </w:rPr>
            </w:pPr>
            <w:r w:rsidRPr="00D629EF">
              <w:rPr>
                <w:lang w:eastAsia="ja-JP"/>
              </w:rPr>
              <w:t>ignore</w:t>
            </w:r>
          </w:p>
        </w:tc>
      </w:tr>
    </w:tbl>
    <w:p w14:paraId="4CDA8876" w14:textId="77777777" w:rsidR="00CB2509" w:rsidRPr="00D629EF" w:rsidRDefault="00CB2509" w:rsidP="00CB250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2509" w:rsidRPr="00D629EF" w14:paraId="0483651C" w14:textId="77777777" w:rsidTr="00414589">
        <w:tc>
          <w:tcPr>
            <w:tcW w:w="3686" w:type="dxa"/>
          </w:tcPr>
          <w:p w14:paraId="76B1E923" w14:textId="77777777" w:rsidR="00CB2509" w:rsidRPr="00D629EF" w:rsidRDefault="00CB2509" w:rsidP="00414589">
            <w:pPr>
              <w:pStyle w:val="TAH"/>
              <w:rPr>
                <w:lang w:eastAsia="ja-JP"/>
              </w:rPr>
            </w:pPr>
            <w:r w:rsidRPr="00D629EF">
              <w:rPr>
                <w:lang w:eastAsia="ja-JP"/>
              </w:rPr>
              <w:t>Range bound</w:t>
            </w:r>
          </w:p>
        </w:tc>
        <w:tc>
          <w:tcPr>
            <w:tcW w:w="5670" w:type="dxa"/>
          </w:tcPr>
          <w:p w14:paraId="2249CE7D" w14:textId="77777777" w:rsidR="00CB2509" w:rsidRPr="00D629EF" w:rsidRDefault="00CB2509" w:rsidP="00414589">
            <w:pPr>
              <w:pStyle w:val="TAH"/>
              <w:rPr>
                <w:lang w:eastAsia="ja-JP"/>
              </w:rPr>
            </w:pPr>
            <w:r w:rsidRPr="00D629EF">
              <w:rPr>
                <w:lang w:eastAsia="ja-JP"/>
              </w:rPr>
              <w:t>Explanation</w:t>
            </w:r>
          </w:p>
        </w:tc>
      </w:tr>
      <w:tr w:rsidR="00CB2509" w:rsidRPr="00D629EF" w14:paraId="6FD6A338" w14:textId="77777777" w:rsidTr="00414589">
        <w:tc>
          <w:tcPr>
            <w:tcW w:w="3686" w:type="dxa"/>
          </w:tcPr>
          <w:p w14:paraId="3FCA9287" w14:textId="77777777" w:rsidR="00CB2509" w:rsidRPr="00D629EF" w:rsidRDefault="00CB2509" w:rsidP="00414589">
            <w:pPr>
              <w:pStyle w:val="TAL"/>
              <w:rPr>
                <w:lang w:eastAsia="ja-JP"/>
              </w:rPr>
            </w:pPr>
            <w:r w:rsidRPr="00D629EF">
              <w:rPr>
                <w:lang w:eastAsia="ja-JP"/>
              </w:rPr>
              <w:t>maxnoofSPLMNs</w:t>
            </w:r>
          </w:p>
        </w:tc>
        <w:tc>
          <w:tcPr>
            <w:tcW w:w="5670" w:type="dxa"/>
          </w:tcPr>
          <w:p w14:paraId="59641717" w14:textId="77777777" w:rsidR="00CB2509" w:rsidRPr="00D629EF" w:rsidRDefault="00CB2509" w:rsidP="00414589">
            <w:pPr>
              <w:pStyle w:val="TAL"/>
              <w:rPr>
                <w:lang w:eastAsia="ja-JP"/>
              </w:rPr>
            </w:pPr>
            <w:r w:rsidRPr="00D629EF">
              <w:rPr>
                <w:lang w:eastAsia="ja-JP"/>
              </w:rPr>
              <w:t>Maximum no. of Supported PLMN Ids. Value is 12.</w:t>
            </w:r>
          </w:p>
        </w:tc>
      </w:tr>
    </w:tbl>
    <w:p w14:paraId="1840A1B1" w14:textId="77777777" w:rsidR="00CB2509" w:rsidRPr="00D629EF" w:rsidRDefault="00CB2509" w:rsidP="00CB2509">
      <w:pPr>
        <w:rPr>
          <w:rFonts w:eastAsia="Batang"/>
        </w:rPr>
      </w:pPr>
    </w:p>
    <w:p w14:paraId="3628E439" w14:textId="77777777" w:rsidR="00CB2509" w:rsidRDefault="00CB2509" w:rsidP="004822B7">
      <w:pPr>
        <w:pStyle w:val="40"/>
        <w:rPr>
          <w:rFonts w:ascii="Times New Roman" w:hAnsi="Times New Roman"/>
        </w:rPr>
      </w:pPr>
    </w:p>
    <w:p w14:paraId="0B48CC65" w14:textId="6252CD15" w:rsidR="002E30AD" w:rsidRPr="0012225B" w:rsidRDefault="005A267A" w:rsidP="002E30A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7</w:t>
      </w:r>
      <w:r w:rsidR="002E30AD">
        <w:rPr>
          <w:rFonts w:eastAsia="宋体"/>
          <w:bCs/>
          <w:i/>
          <w:sz w:val="22"/>
          <w:szCs w:val="22"/>
          <w:lang w:eastAsia="zh-CN"/>
        </w:rPr>
        <w:t>th</w:t>
      </w:r>
      <w:r w:rsidR="002E30AD" w:rsidRPr="0012225B">
        <w:rPr>
          <w:rFonts w:eastAsia="宋体"/>
          <w:bCs/>
          <w:i/>
          <w:sz w:val="22"/>
          <w:szCs w:val="22"/>
          <w:vertAlign w:val="superscript"/>
          <w:lang w:eastAsia="zh-CN"/>
        </w:rPr>
        <w:t xml:space="preserve"> </w:t>
      </w:r>
      <w:r w:rsidR="002E30AD" w:rsidRPr="0012225B">
        <w:rPr>
          <w:rFonts w:eastAsia="宋体"/>
          <w:bCs/>
          <w:i/>
          <w:sz w:val="22"/>
          <w:szCs w:val="22"/>
          <w:lang w:eastAsia="zh-CN"/>
        </w:rPr>
        <w:t>CHANGE</w:t>
      </w:r>
    </w:p>
    <w:p w14:paraId="7478948E" w14:textId="77777777" w:rsidR="0029298B" w:rsidRDefault="0029298B" w:rsidP="004822B7">
      <w:pPr>
        <w:pStyle w:val="40"/>
        <w:rPr>
          <w:rFonts w:ascii="Times New Roman" w:hAnsi="Times New Roman"/>
        </w:rPr>
      </w:pPr>
      <w:bookmarkStart w:id="164" w:name="_Toc20955551"/>
      <w:bookmarkStart w:id="165" w:name="_Toc29460986"/>
      <w:bookmarkStart w:id="166" w:name="_Toc29505718"/>
      <w:bookmarkStart w:id="167" w:name="_Toc36556243"/>
      <w:bookmarkStart w:id="168" w:name="_Toc45881697"/>
      <w:bookmarkStart w:id="169" w:name="_Toc51852335"/>
      <w:bookmarkStart w:id="170" w:name="_Toc56620286"/>
      <w:bookmarkStart w:id="171" w:name="_Toc56620622"/>
      <w:bookmarkEnd w:id="126"/>
      <w:bookmarkEnd w:id="127"/>
      <w:bookmarkEnd w:id="128"/>
      <w:bookmarkEnd w:id="129"/>
      <w:bookmarkEnd w:id="130"/>
      <w:bookmarkEnd w:id="131"/>
      <w:bookmarkEnd w:id="132"/>
      <w:bookmarkEnd w:id="133"/>
    </w:p>
    <w:p w14:paraId="23461282" w14:textId="77777777" w:rsidR="00E74603" w:rsidRPr="00D629EF" w:rsidRDefault="00E74603" w:rsidP="00E74603">
      <w:pPr>
        <w:pStyle w:val="40"/>
      </w:pPr>
      <w:bookmarkStart w:id="172" w:name="_Toc64447926"/>
      <w:bookmarkStart w:id="173" w:name="_Toc74152701"/>
      <w:r w:rsidRPr="00D629EF">
        <w:t>9.2.1.8</w:t>
      </w:r>
      <w:r w:rsidRPr="00D629EF">
        <w:tab/>
        <w:t>GNB-CU-CP E1 SETUP RESPONSE</w:t>
      </w:r>
      <w:bookmarkEnd w:id="172"/>
      <w:bookmarkEnd w:id="173"/>
    </w:p>
    <w:p w14:paraId="5240D879" w14:textId="77777777" w:rsidR="00E74603" w:rsidRPr="00D629EF" w:rsidRDefault="00E74603" w:rsidP="00E74603">
      <w:r w:rsidRPr="00D629EF">
        <w:t>This message is sent by the gNB-CU-UP to transfer information for a TNL association.</w:t>
      </w:r>
    </w:p>
    <w:p w14:paraId="1CBD6C3B" w14:textId="77777777" w:rsidR="00E74603" w:rsidRPr="00D629EF" w:rsidRDefault="00E74603" w:rsidP="00E74603">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74603" w:rsidRPr="00D629EF" w14:paraId="342A0E24" w14:textId="77777777" w:rsidTr="00414589">
        <w:tc>
          <w:tcPr>
            <w:tcW w:w="2394" w:type="dxa"/>
          </w:tcPr>
          <w:p w14:paraId="29EDD7D8" w14:textId="77777777" w:rsidR="00E74603" w:rsidRPr="00D629EF" w:rsidRDefault="00E74603" w:rsidP="00414589">
            <w:pPr>
              <w:pStyle w:val="TAH"/>
              <w:rPr>
                <w:lang w:eastAsia="ja-JP"/>
              </w:rPr>
            </w:pPr>
            <w:r w:rsidRPr="00D629EF">
              <w:rPr>
                <w:lang w:eastAsia="ja-JP"/>
              </w:rPr>
              <w:t>IE/Group Name</w:t>
            </w:r>
          </w:p>
        </w:tc>
        <w:tc>
          <w:tcPr>
            <w:tcW w:w="1274" w:type="dxa"/>
          </w:tcPr>
          <w:p w14:paraId="247E4D17" w14:textId="77777777" w:rsidR="00E74603" w:rsidRPr="00D629EF" w:rsidRDefault="00E74603" w:rsidP="00414589">
            <w:pPr>
              <w:pStyle w:val="TAH"/>
              <w:rPr>
                <w:lang w:eastAsia="ja-JP"/>
              </w:rPr>
            </w:pPr>
            <w:r w:rsidRPr="00D629EF">
              <w:rPr>
                <w:lang w:eastAsia="ja-JP"/>
              </w:rPr>
              <w:t>Presence</w:t>
            </w:r>
          </w:p>
        </w:tc>
        <w:tc>
          <w:tcPr>
            <w:tcW w:w="1708" w:type="dxa"/>
          </w:tcPr>
          <w:p w14:paraId="1C603A1C" w14:textId="77777777" w:rsidR="00E74603" w:rsidRPr="00D629EF" w:rsidRDefault="00E74603" w:rsidP="00414589">
            <w:pPr>
              <w:pStyle w:val="TAH"/>
              <w:rPr>
                <w:lang w:eastAsia="ja-JP"/>
              </w:rPr>
            </w:pPr>
            <w:r w:rsidRPr="00D629EF">
              <w:rPr>
                <w:lang w:eastAsia="ja-JP"/>
              </w:rPr>
              <w:t>Range</w:t>
            </w:r>
          </w:p>
        </w:tc>
        <w:tc>
          <w:tcPr>
            <w:tcW w:w="1259" w:type="dxa"/>
          </w:tcPr>
          <w:p w14:paraId="32A1F3FA" w14:textId="77777777" w:rsidR="00E74603" w:rsidRPr="00D629EF" w:rsidRDefault="00E74603" w:rsidP="00414589">
            <w:pPr>
              <w:pStyle w:val="TAH"/>
              <w:rPr>
                <w:lang w:eastAsia="ja-JP"/>
              </w:rPr>
            </w:pPr>
            <w:r w:rsidRPr="00D629EF">
              <w:rPr>
                <w:lang w:eastAsia="ja-JP"/>
              </w:rPr>
              <w:t>IE type and reference</w:t>
            </w:r>
          </w:p>
        </w:tc>
        <w:tc>
          <w:tcPr>
            <w:tcW w:w="1288" w:type="dxa"/>
          </w:tcPr>
          <w:p w14:paraId="0A199351" w14:textId="77777777" w:rsidR="00E74603" w:rsidRPr="00D629EF" w:rsidRDefault="00E74603" w:rsidP="00414589">
            <w:pPr>
              <w:pStyle w:val="TAH"/>
              <w:rPr>
                <w:lang w:eastAsia="ja-JP"/>
              </w:rPr>
            </w:pPr>
            <w:r w:rsidRPr="00D629EF">
              <w:rPr>
                <w:lang w:eastAsia="ja-JP"/>
              </w:rPr>
              <w:t>Semantics description</w:t>
            </w:r>
          </w:p>
        </w:tc>
        <w:tc>
          <w:tcPr>
            <w:tcW w:w="1288" w:type="dxa"/>
          </w:tcPr>
          <w:p w14:paraId="12354792" w14:textId="77777777" w:rsidR="00E74603" w:rsidRPr="00D629EF" w:rsidRDefault="00E74603" w:rsidP="00414589">
            <w:pPr>
              <w:pStyle w:val="TAH"/>
              <w:rPr>
                <w:lang w:eastAsia="ja-JP"/>
              </w:rPr>
            </w:pPr>
            <w:r w:rsidRPr="00D629EF">
              <w:rPr>
                <w:lang w:eastAsia="ja-JP"/>
              </w:rPr>
              <w:t>Criticality</w:t>
            </w:r>
          </w:p>
        </w:tc>
        <w:tc>
          <w:tcPr>
            <w:tcW w:w="1274" w:type="dxa"/>
          </w:tcPr>
          <w:p w14:paraId="210767E9" w14:textId="77777777" w:rsidR="00E74603" w:rsidRPr="00D629EF" w:rsidRDefault="00E74603" w:rsidP="00414589">
            <w:pPr>
              <w:pStyle w:val="TAH"/>
              <w:rPr>
                <w:lang w:eastAsia="ja-JP"/>
              </w:rPr>
            </w:pPr>
            <w:r w:rsidRPr="00D629EF">
              <w:rPr>
                <w:lang w:eastAsia="ja-JP"/>
              </w:rPr>
              <w:t>Assigned Criticality</w:t>
            </w:r>
          </w:p>
        </w:tc>
      </w:tr>
      <w:tr w:rsidR="00E74603" w:rsidRPr="00D629EF" w14:paraId="6F8A3743" w14:textId="77777777" w:rsidTr="00414589">
        <w:tc>
          <w:tcPr>
            <w:tcW w:w="2394" w:type="dxa"/>
          </w:tcPr>
          <w:p w14:paraId="4C6D5345" w14:textId="77777777" w:rsidR="00E74603" w:rsidRPr="00D629EF" w:rsidRDefault="00E74603" w:rsidP="00414589">
            <w:pPr>
              <w:pStyle w:val="TAL"/>
              <w:rPr>
                <w:lang w:eastAsia="ja-JP"/>
              </w:rPr>
            </w:pPr>
            <w:r w:rsidRPr="00D629EF">
              <w:rPr>
                <w:lang w:eastAsia="ja-JP"/>
              </w:rPr>
              <w:t>Message Type</w:t>
            </w:r>
          </w:p>
        </w:tc>
        <w:tc>
          <w:tcPr>
            <w:tcW w:w="1274" w:type="dxa"/>
          </w:tcPr>
          <w:p w14:paraId="19204FE4" w14:textId="77777777" w:rsidR="00E74603" w:rsidRPr="00D629EF" w:rsidRDefault="00E74603" w:rsidP="00414589">
            <w:pPr>
              <w:pStyle w:val="TAL"/>
              <w:rPr>
                <w:lang w:eastAsia="ja-JP"/>
              </w:rPr>
            </w:pPr>
            <w:r w:rsidRPr="00D629EF">
              <w:rPr>
                <w:lang w:eastAsia="ja-JP"/>
              </w:rPr>
              <w:t>M</w:t>
            </w:r>
          </w:p>
        </w:tc>
        <w:tc>
          <w:tcPr>
            <w:tcW w:w="1708" w:type="dxa"/>
          </w:tcPr>
          <w:p w14:paraId="07A59ECB" w14:textId="77777777" w:rsidR="00E74603" w:rsidRPr="00D629EF" w:rsidRDefault="00E74603" w:rsidP="00414589">
            <w:pPr>
              <w:pStyle w:val="TAL"/>
              <w:rPr>
                <w:lang w:eastAsia="ja-JP"/>
              </w:rPr>
            </w:pPr>
          </w:p>
        </w:tc>
        <w:tc>
          <w:tcPr>
            <w:tcW w:w="1259" w:type="dxa"/>
          </w:tcPr>
          <w:p w14:paraId="77C997BA" w14:textId="77777777" w:rsidR="00E74603" w:rsidRPr="00D629EF" w:rsidRDefault="00E74603" w:rsidP="00414589">
            <w:pPr>
              <w:pStyle w:val="TAL"/>
              <w:rPr>
                <w:lang w:eastAsia="ja-JP"/>
              </w:rPr>
            </w:pPr>
            <w:r w:rsidRPr="00D629EF">
              <w:rPr>
                <w:lang w:eastAsia="ja-JP"/>
              </w:rPr>
              <w:t>9.3.1.1</w:t>
            </w:r>
          </w:p>
        </w:tc>
        <w:tc>
          <w:tcPr>
            <w:tcW w:w="1288" w:type="dxa"/>
          </w:tcPr>
          <w:p w14:paraId="0BCEAD70" w14:textId="77777777" w:rsidR="00E74603" w:rsidRPr="00D629EF" w:rsidRDefault="00E74603" w:rsidP="00414589">
            <w:pPr>
              <w:pStyle w:val="TAL"/>
              <w:rPr>
                <w:lang w:eastAsia="ja-JP"/>
              </w:rPr>
            </w:pPr>
          </w:p>
        </w:tc>
        <w:tc>
          <w:tcPr>
            <w:tcW w:w="1288" w:type="dxa"/>
          </w:tcPr>
          <w:p w14:paraId="12E066B3" w14:textId="77777777" w:rsidR="00E74603" w:rsidRPr="00D629EF" w:rsidRDefault="00E74603" w:rsidP="00414589">
            <w:pPr>
              <w:pStyle w:val="TAC"/>
              <w:rPr>
                <w:lang w:eastAsia="ja-JP"/>
              </w:rPr>
            </w:pPr>
            <w:r w:rsidRPr="00D629EF">
              <w:rPr>
                <w:lang w:eastAsia="ja-JP"/>
              </w:rPr>
              <w:t>YES</w:t>
            </w:r>
          </w:p>
        </w:tc>
        <w:tc>
          <w:tcPr>
            <w:tcW w:w="1274" w:type="dxa"/>
          </w:tcPr>
          <w:p w14:paraId="45D09FAB" w14:textId="77777777" w:rsidR="00E74603" w:rsidRPr="00D629EF" w:rsidRDefault="00E74603" w:rsidP="00414589">
            <w:pPr>
              <w:pStyle w:val="TAC"/>
              <w:rPr>
                <w:lang w:eastAsia="ja-JP"/>
              </w:rPr>
            </w:pPr>
            <w:r w:rsidRPr="00D629EF">
              <w:rPr>
                <w:lang w:eastAsia="ja-JP"/>
              </w:rPr>
              <w:t>reject</w:t>
            </w:r>
          </w:p>
        </w:tc>
      </w:tr>
      <w:tr w:rsidR="00E74603" w:rsidRPr="00D629EF" w14:paraId="6D85F2CF" w14:textId="77777777" w:rsidTr="00414589">
        <w:tc>
          <w:tcPr>
            <w:tcW w:w="2394" w:type="dxa"/>
          </w:tcPr>
          <w:p w14:paraId="247704DF" w14:textId="77777777" w:rsidR="00E74603" w:rsidRPr="00D629EF" w:rsidRDefault="00E74603" w:rsidP="00414589">
            <w:pPr>
              <w:pStyle w:val="TAL"/>
              <w:rPr>
                <w:lang w:eastAsia="ja-JP"/>
              </w:rPr>
            </w:pPr>
            <w:r w:rsidRPr="00D629EF">
              <w:rPr>
                <w:lang w:eastAsia="ja-JP"/>
              </w:rPr>
              <w:t>Transaction ID</w:t>
            </w:r>
          </w:p>
        </w:tc>
        <w:tc>
          <w:tcPr>
            <w:tcW w:w="1274" w:type="dxa"/>
          </w:tcPr>
          <w:p w14:paraId="0502987C" w14:textId="77777777" w:rsidR="00E74603" w:rsidRPr="00D629EF" w:rsidRDefault="00E74603" w:rsidP="00414589">
            <w:pPr>
              <w:pStyle w:val="TAL"/>
              <w:rPr>
                <w:lang w:eastAsia="ja-JP"/>
              </w:rPr>
            </w:pPr>
            <w:r w:rsidRPr="00D629EF">
              <w:rPr>
                <w:lang w:eastAsia="ja-JP"/>
              </w:rPr>
              <w:t>M</w:t>
            </w:r>
          </w:p>
        </w:tc>
        <w:tc>
          <w:tcPr>
            <w:tcW w:w="1708" w:type="dxa"/>
          </w:tcPr>
          <w:p w14:paraId="4FA08CBC" w14:textId="77777777" w:rsidR="00E74603" w:rsidRPr="00D629EF" w:rsidRDefault="00E74603" w:rsidP="00414589">
            <w:pPr>
              <w:pStyle w:val="TAL"/>
              <w:rPr>
                <w:lang w:eastAsia="ja-JP"/>
              </w:rPr>
            </w:pPr>
          </w:p>
        </w:tc>
        <w:tc>
          <w:tcPr>
            <w:tcW w:w="1259" w:type="dxa"/>
          </w:tcPr>
          <w:p w14:paraId="5D43F145" w14:textId="77777777" w:rsidR="00E74603" w:rsidRPr="00D629EF" w:rsidRDefault="00E74603" w:rsidP="00414589">
            <w:pPr>
              <w:pStyle w:val="TAL"/>
              <w:rPr>
                <w:lang w:eastAsia="ja-JP"/>
              </w:rPr>
            </w:pPr>
            <w:r w:rsidRPr="00D629EF">
              <w:rPr>
                <w:lang w:eastAsia="ja-JP"/>
              </w:rPr>
              <w:t>9.3.1.53</w:t>
            </w:r>
          </w:p>
        </w:tc>
        <w:tc>
          <w:tcPr>
            <w:tcW w:w="1288" w:type="dxa"/>
          </w:tcPr>
          <w:p w14:paraId="128BD044" w14:textId="77777777" w:rsidR="00E74603" w:rsidRPr="00D629EF" w:rsidRDefault="00E74603" w:rsidP="00414589">
            <w:pPr>
              <w:pStyle w:val="TAL"/>
              <w:rPr>
                <w:lang w:eastAsia="ja-JP"/>
              </w:rPr>
            </w:pPr>
          </w:p>
        </w:tc>
        <w:tc>
          <w:tcPr>
            <w:tcW w:w="1288" w:type="dxa"/>
          </w:tcPr>
          <w:p w14:paraId="18C17F45" w14:textId="77777777" w:rsidR="00E74603" w:rsidRPr="00D629EF" w:rsidRDefault="00E74603" w:rsidP="00414589">
            <w:pPr>
              <w:pStyle w:val="TAC"/>
              <w:rPr>
                <w:lang w:eastAsia="ja-JP"/>
              </w:rPr>
            </w:pPr>
            <w:r w:rsidRPr="00D629EF">
              <w:rPr>
                <w:lang w:eastAsia="ja-JP"/>
              </w:rPr>
              <w:t>YES</w:t>
            </w:r>
          </w:p>
        </w:tc>
        <w:tc>
          <w:tcPr>
            <w:tcW w:w="1274" w:type="dxa"/>
          </w:tcPr>
          <w:p w14:paraId="523C473E" w14:textId="77777777" w:rsidR="00E74603" w:rsidRPr="00D629EF" w:rsidRDefault="00E74603" w:rsidP="00414589">
            <w:pPr>
              <w:pStyle w:val="TAC"/>
              <w:rPr>
                <w:lang w:eastAsia="ja-JP"/>
              </w:rPr>
            </w:pPr>
            <w:r w:rsidRPr="00D629EF">
              <w:rPr>
                <w:lang w:eastAsia="ja-JP"/>
              </w:rPr>
              <w:t>reject</w:t>
            </w:r>
          </w:p>
        </w:tc>
      </w:tr>
      <w:tr w:rsidR="00E74603" w:rsidRPr="00D629EF" w14:paraId="16147301" w14:textId="77777777" w:rsidTr="00414589">
        <w:tc>
          <w:tcPr>
            <w:tcW w:w="2394" w:type="dxa"/>
            <w:tcBorders>
              <w:top w:val="single" w:sz="4" w:space="0" w:color="auto"/>
              <w:left w:val="single" w:sz="4" w:space="0" w:color="auto"/>
              <w:bottom w:val="single" w:sz="4" w:space="0" w:color="auto"/>
              <w:right w:val="single" w:sz="4" w:space="0" w:color="auto"/>
            </w:tcBorders>
          </w:tcPr>
          <w:p w14:paraId="46C0CE82" w14:textId="77777777" w:rsidR="00E74603" w:rsidRPr="00D629EF" w:rsidRDefault="00E74603" w:rsidP="00414589">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DBF2CDD" w14:textId="77777777" w:rsidR="00E74603" w:rsidRPr="00D629EF" w:rsidRDefault="00E74603" w:rsidP="0041458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28F9BE"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01D7BF" w14:textId="77777777" w:rsidR="00E74603" w:rsidRPr="00D629EF" w:rsidRDefault="00E74603" w:rsidP="00414589">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EBE9F8A" w14:textId="77777777" w:rsidR="00E74603" w:rsidRPr="00D629EF" w:rsidRDefault="00E74603"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FB535E" w14:textId="77777777" w:rsidR="00E74603" w:rsidRPr="00D629EF" w:rsidRDefault="00E74603" w:rsidP="0041458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B9F5B8" w14:textId="77777777" w:rsidR="00E74603" w:rsidRPr="00D629EF" w:rsidRDefault="00E74603" w:rsidP="00414589">
            <w:pPr>
              <w:pStyle w:val="TAC"/>
              <w:rPr>
                <w:lang w:eastAsia="ja-JP"/>
              </w:rPr>
            </w:pPr>
            <w:r w:rsidRPr="00D629EF">
              <w:rPr>
                <w:lang w:eastAsia="ja-JP"/>
              </w:rPr>
              <w:t>reject</w:t>
            </w:r>
          </w:p>
        </w:tc>
      </w:tr>
      <w:tr w:rsidR="00E74603" w:rsidRPr="00D629EF" w14:paraId="220A2335" w14:textId="77777777" w:rsidTr="00414589">
        <w:tc>
          <w:tcPr>
            <w:tcW w:w="2394" w:type="dxa"/>
            <w:tcBorders>
              <w:top w:val="single" w:sz="4" w:space="0" w:color="auto"/>
              <w:left w:val="single" w:sz="4" w:space="0" w:color="auto"/>
              <w:bottom w:val="single" w:sz="4" w:space="0" w:color="auto"/>
              <w:right w:val="single" w:sz="4" w:space="0" w:color="auto"/>
            </w:tcBorders>
          </w:tcPr>
          <w:p w14:paraId="298CBB11" w14:textId="77777777" w:rsidR="00E74603" w:rsidRPr="00D629EF" w:rsidRDefault="00E74603" w:rsidP="00414589">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16F13C84" w14:textId="77777777" w:rsidR="00E74603" w:rsidRPr="00D629EF" w:rsidRDefault="00E74603"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AB566A"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1EFEC5" w14:textId="77777777" w:rsidR="00E74603" w:rsidRPr="00D629EF" w:rsidRDefault="00E74603" w:rsidP="00414589">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F20925F" w14:textId="77777777" w:rsidR="00E74603" w:rsidRPr="00D629EF" w:rsidRDefault="00E74603" w:rsidP="00414589">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F9C394C" w14:textId="77777777" w:rsidR="00E74603" w:rsidRPr="00D629EF" w:rsidRDefault="00E74603" w:rsidP="0041458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F234E" w14:textId="77777777" w:rsidR="00E74603" w:rsidRPr="00D629EF" w:rsidRDefault="00E74603" w:rsidP="00414589">
            <w:pPr>
              <w:pStyle w:val="TAC"/>
              <w:rPr>
                <w:lang w:eastAsia="ja-JP"/>
              </w:rPr>
            </w:pPr>
            <w:r w:rsidRPr="00D629EF">
              <w:rPr>
                <w:lang w:eastAsia="ja-JP"/>
              </w:rPr>
              <w:t>ignore</w:t>
            </w:r>
          </w:p>
        </w:tc>
      </w:tr>
      <w:tr w:rsidR="00E74603" w:rsidRPr="00D629EF" w14:paraId="5065AD3E" w14:textId="77777777" w:rsidTr="00414589">
        <w:tc>
          <w:tcPr>
            <w:tcW w:w="2394" w:type="dxa"/>
            <w:tcBorders>
              <w:top w:val="single" w:sz="4" w:space="0" w:color="auto"/>
              <w:left w:val="single" w:sz="4" w:space="0" w:color="auto"/>
              <w:bottom w:val="single" w:sz="4" w:space="0" w:color="auto"/>
              <w:right w:val="single" w:sz="4" w:space="0" w:color="auto"/>
            </w:tcBorders>
          </w:tcPr>
          <w:p w14:paraId="79F560BF" w14:textId="77777777" w:rsidR="00E74603" w:rsidRPr="00D629EF" w:rsidRDefault="00E74603" w:rsidP="00414589">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58D7DF1" w14:textId="77777777" w:rsidR="00E74603" w:rsidRPr="00D629EF" w:rsidRDefault="00E74603" w:rsidP="0041458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255873"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BEFBB6" w14:textId="77777777" w:rsidR="00E74603" w:rsidRPr="00D629EF" w:rsidRDefault="00E74603" w:rsidP="00414589">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0CB36FA" w14:textId="77777777" w:rsidR="00E74603" w:rsidRPr="00D629EF" w:rsidRDefault="00E74603"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09080F" w14:textId="77777777" w:rsidR="00E74603" w:rsidRPr="00D629EF" w:rsidRDefault="00E74603" w:rsidP="0041458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870F60" w14:textId="77777777" w:rsidR="00E74603" w:rsidRPr="00D629EF" w:rsidRDefault="00E74603" w:rsidP="00414589">
            <w:pPr>
              <w:pStyle w:val="TAC"/>
              <w:rPr>
                <w:lang w:eastAsia="ja-JP"/>
              </w:rPr>
            </w:pPr>
            <w:r w:rsidRPr="00D629EF">
              <w:rPr>
                <w:lang w:eastAsia="ja-JP"/>
              </w:rPr>
              <w:t>reject</w:t>
            </w:r>
          </w:p>
        </w:tc>
      </w:tr>
      <w:tr w:rsidR="00E74603" w:rsidRPr="00D629EF" w14:paraId="0E47B041" w14:textId="77777777" w:rsidTr="00414589">
        <w:tc>
          <w:tcPr>
            <w:tcW w:w="2394" w:type="dxa"/>
            <w:tcBorders>
              <w:top w:val="single" w:sz="4" w:space="0" w:color="auto"/>
              <w:left w:val="single" w:sz="4" w:space="0" w:color="auto"/>
              <w:bottom w:val="single" w:sz="4" w:space="0" w:color="auto"/>
              <w:right w:val="single" w:sz="4" w:space="0" w:color="auto"/>
            </w:tcBorders>
          </w:tcPr>
          <w:p w14:paraId="67B3F56B" w14:textId="77777777" w:rsidR="00E74603" w:rsidRPr="00D629EF" w:rsidRDefault="00E74603" w:rsidP="00414589">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DDAF829" w14:textId="77777777" w:rsidR="00E74603" w:rsidRPr="00D629EF" w:rsidRDefault="00E74603" w:rsidP="0041458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6F4B7B" w14:textId="77777777" w:rsidR="00E74603" w:rsidRPr="00D629EF" w:rsidRDefault="00E74603" w:rsidP="00414589">
            <w:pPr>
              <w:pStyle w:val="TAL"/>
              <w:rPr>
                <w:i/>
                <w:lang w:eastAsia="ja-JP"/>
              </w:rPr>
            </w:pPr>
            <w:r w:rsidRPr="00D629EF">
              <w:rPr>
                <w:i/>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4CAFA0FF" w14:textId="77777777" w:rsidR="00E74603" w:rsidRPr="00D629EF" w:rsidRDefault="00E74603"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C04562" w14:textId="77777777" w:rsidR="00E74603" w:rsidRPr="00D629EF" w:rsidRDefault="00E74603" w:rsidP="00414589">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33285E9" w14:textId="77777777" w:rsidR="00E74603" w:rsidRPr="00D629EF" w:rsidRDefault="00E74603" w:rsidP="00414589">
            <w:pPr>
              <w:pStyle w:val="TAC"/>
              <w:rPr>
                <w:lang w:eastAsia="ja-JP"/>
              </w:rPr>
            </w:pPr>
            <w:r w:rsidRPr="00D629EF">
              <w:rPr>
                <w:lang w:eastAsia="ja-JP"/>
              </w:rPr>
              <w:t>YES</w:t>
            </w:r>
          </w:p>
          <w:p w14:paraId="54481628" w14:textId="77777777" w:rsidR="00E74603" w:rsidRPr="00D629EF" w:rsidRDefault="00E74603" w:rsidP="00414589">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86E68D" w14:textId="77777777" w:rsidR="00E74603" w:rsidRPr="00D629EF" w:rsidRDefault="00E74603" w:rsidP="00414589">
            <w:pPr>
              <w:pStyle w:val="TAC"/>
              <w:rPr>
                <w:lang w:eastAsia="ja-JP"/>
              </w:rPr>
            </w:pPr>
            <w:r w:rsidRPr="00D629EF">
              <w:rPr>
                <w:lang w:eastAsia="ja-JP"/>
              </w:rPr>
              <w:t>reject</w:t>
            </w:r>
          </w:p>
        </w:tc>
      </w:tr>
      <w:tr w:rsidR="00E74603" w:rsidRPr="00D629EF" w14:paraId="47F2CF69" w14:textId="77777777" w:rsidTr="00414589">
        <w:tc>
          <w:tcPr>
            <w:tcW w:w="2394" w:type="dxa"/>
            <w:tcBorders>
              <w:top w:val="single" w:sz="4" w:space="0" w:color="auto"/>
              <w:left w:val="single" w:sz="4" w:space="0" w:color="auto"/>
              <w:bottom w:val="single" w:sz="4" w:space="0" w:color="auto"/>
              <w:right w:val="single" w:sz="4" w:space="0" w:color="auto"/>
            </w:tcBorders>
          </w:tcPr>
          <w:p w14:paraId="6F4158FF" w14:textId="77777777" w:rsidR="00E74603" w:rsidRPr="00D629EF" w:rsidRDefault="00E74603" w:rsidP="00414589">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9000EFF" w14:textId="77777777" w:rsidR="00E74603" w:rsidRPr="00D629EF" w:rsidRDefault="00E74603" w:rsidP="0041458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4C16E4"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1702E4" w14:textId="77777777" w:rsidR="00E74603" w:rsidRPr="00D629EF" w:rsidRDefault="00E74603" w:rsidP="00414589">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9D6CB68" w14:textId="77777777" w:rsidR="00E74603" w:rsidRPr="00D629EF" w:rsidRDefault="00E74603"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4621CF" w14:textId="77777777" w:rsidR="00E74603" w:rsidRPr="00D629EF" w:rsidRDefault="00E74603"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8BD18D" w14:textId="77777777" w:rsidR="00E74603" w:rsidRPr="00D629EF" w:rsidRDefault="00E74603" w:rsidP="00414589">
            <w:pPr>
              <w:pStyle w:val="TAC"/>
              <w:rPr>
                <w:lang w:eastAsia="ja-JP"/>
              </w:rPr>
            </w:pPr>
            <w:r w:rsidRPr="00D629EF">
              <w:rPr>
                <w:lang w:eastAsia="ja-JP"/>
              </w:rPr>
              <w:t>-</w:t>
            </w:r>
          </w:p>
        </w:tc>
      </w:tr>
      <w:tr w:rsidR="00E74603" w:rsidRPr="00D629EF" w14:paraId="6FC8E300" w14:textId="77777777" w:rsidTr="00414589">
        <w:tc>
          <w:tcPr>
            <w:tcW w:w="2394" w:type="dxa"/>
            <w:tcBorders>
              <w:top w:val="single" w:sz="4" w:space="0" w:color="auto"/>
              <w:left w:val="single" w:sz="4" w:space="0" w:color="auto"/>
              <w:bottom w:val="single" w:sz="4" w:space="0" w:color="auto"/>
              <w:right w:val="single" w:sz="4" w:space="0" w:color="auto"/>
            </w:tcBorders>
          </w:tcPr>
          <w:p w14:paraId="490BCA08" w14:textId="77777777" w:rsidR="00E74603" w:rsidRPr="00D629EF" w:rsidRDefault="00E74603" w:rsidP="00414589">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4527B68" w14:textId="77777777" w:rsidR="00E74603" w:rsidRPr="00D629EF" w:rsidRDefault="00E74603"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553134"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4D6B5D" w14:textId="77777777" w:rsidR="00E74603" w:rsidRPr="00D629EF" w:rsidRDefault="00E74603" w:rsidP="00414589">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B1C8F9A" w14:textId="77777777" w:rsidR="00E74603" w:rsidRPr="00D629EF" w:rsidRDefault="00E74603" w:rsidP="00414589">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1BDBEFE" w14:textId="77777777" w:rsidR="00E74603" w:rsidRPr="00D629EF" w:rsidRDefault="00E74603"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54EB04" w14:textId="77777777" w:rsidR="00E74603" w:rsidRPr="00D629EF" w:rsidRDefault="00E74603" w:rsidP="00414589">
            <w:pPr>
              <w:pStyle w:val="TAC"/>
              <w:rPr>
                <w:lang w:eastAsia="ja-JP"/>
              </w:rPr>
            </w:pPr>
            <w:r w:rsidRPr="00D629EF">
              <w:rPr>
                <w:lang w:eastAsia="ja-JP"/>
              </w:rPr>
              <w:t>-</w:t>
            </w:r>
          </w:p>
        </w:tc>
      </w:tr>
      <w:tr w:rsidR="00E74603" w:rsidRPr="006646C7" w14:paraId="11DA3AAA" w14:textId="77777777" w:rsidTr="00414589">
        <w:tc>
          <w:tcPr>
            <w:tcW w:w="2394" w:type="dxa"/>
            <w:tcBorders>
              <w:top w:val="single" w:sz="4" w:space="0" w:color="auto"/>
              <w:left w:val="single" w:sz="4" w:space="0" w:color="auto"/>
              <w:bottom w:val="single" w:sz="4" w:space="0" w:color="auto"/>
              <w:right w:val="single" w:sz="4" w:space="0" w:color="auto"/>
            </w:tcBorders>
          </w:tcPr>
          <w:p w14:paraId="08B95C15" w14:textId="77777777" w:rsidR="00E74603" w:rsidRPr="006646C7" w:rsidRDefault="00E74603" w:rsidP="00414589">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4A0E4674" w14:textId="77777777" w:rsidR="00E74603" w:rsidRPr="006646C7" w:rsidRDefault="00E74603" w:rsidP="00414589">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B1AC28" w14:textId="77777777" w:rsidR="00E74603" w:rsidRPr="006646C7"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26301B" w14:textId="77777777" w:rsidR="00E74603" w:rsidRPr="006646C7" w:rsidRDefault="00E74603" w:rsidP="00414589">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631050C7" w14:textId="77777777" w:rsidR="00E74603" w:rsidRPr="006646C7" w:rsidRDefault="00E74603" w:rsidP="00414589">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3F7BB63" w14:textId="77777777" w:rsidR="00E74603" w:rsidRPr="006646C7" w:rsidRDefault="00E74603" w:rsidP="0041458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DC7751" w14:textId="77777777" w:rsidR="00E74603" w:rsidRPr="006646C7" w:rsidRDefault="00E74603" w:rsidP="00414589">
            <w:pPr>
              <w:pStyle w:val="TAC"/>
              <w:rPr>
                <w:lang w:eastAsia="ja-JP"/>
              </w:rPr>
            </w:pPr>
            <w:r>
              <w:rPr>
                <w:lang w:eastAsia="ja-JP"/>
              </w:rPr>
              <w:t>reject</w:t>
            </w:r>
          </w:p>
        </w:tc>
      </w:tr>
      <w:tr w:rsidR="00E74603" w:rsidRPr="00D629EF" w14:paraId="676883A0" w14:textId="77777777" w:rsidTr="00414589">
        <w:tc>
          <w:tcPr>
            <w:tcW w:w="2394" w:type="dxa"/>
            <w:tcBorders>
              <w:top w:val="single" w:sz="4" w:space="0" w:color="auto"/>
              <w:left w:val="single" w:sz="4" w:space="0" w:color="auto"/>
              <w:bottom w:val="single" w:sz="4" w:space="0" w:color="auto"/>
              <w:right w:val="single" w:sz="4" w:space="0" w:color="auto"/>
            </w:tcBorders>
          </w:tcPr>
          <w:p w14:paraId="7C09563C" w14:textId="77777777" w:rsidR="00E74603" w:rsidRPr="00D629EF" w:rsidRDefault="00E74603" w:rsidP="00414589">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D3E2AC5" w14:textId="77777777" w:rsidR="00E74603" w:rsidRPr="00D629EF" w:rsidRDefault="00E74603"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FB7B7E"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EBD65E4" w14:textId="77777777" w:rsidR="00E74603" w:rsidRPr="00D629EF" w:rsidRDefault="00E74603" w:rsidP="00414589">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2FAC2DB" w14:textId="3CFEEBBA" w:rsidR="00E74603" w:rsidRPr="00D629EF" w:rsidRDefault="00E74603" w:rsidP="00414589">
            <w:pPr>
              <w:pStyle w:val="TAL"/>
              <w:rPr>
                <w:lang w:eastAsia="ja-JP"/>
              </w:rPr>
            </w:pPr>
            <w:r w:rsidRPr="00D629EF">
              <w:rPr>
                <w:lang w:eastAsia="ja-JP"/>
              </w:rPr>
              <w:t>Supported cells</w:t>
            </w:r>
            <w:ins w:id="174" w:author="Huawei" w:date="2021-07-21T16:42:00Z">
              <w:r w:rsidR="00A830D6">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9121C09" w14:textId="77777777" w:rsidR="00E74603" w:rsidRPr="00D629EF" w:rsidRDefault="00E74603"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CA3BE5" w14:textId="77777777" w:rsidR="00E74603" w:rsidRPr="00D629EF" w:rsidRDefault="00E74603" w:rsidP="00414589">
            <w:pPr>
              <w:pStyle w:val="TAC"/>
              <w:rPr>
                <w:lang w:eastAsia="ja-JP"/>
              </w:rPr>
            </w:pPr>
            <w:r w:rsidRPr="00D629EF">
              <w:rPr>
                <w:lang w:eastAsia="ja-JP"/>
              </w:rPr>
              <w:t>-</w:t>
            </w:r>
          </w:p>
        </w:tc>
      </w:tr>
      <w:tr w:rsidR="00E74603" w:rsidRPr="00D629EF" w14:paraId="4911FDE8" w14:textId="77777777" w:rsidTr="00414589">
        <w:tc>
          <w:tcPr>
            <w:tcW w:w="2394" w:type="dxa"/>
            <w:tcBorders>
              <w:top w:val="single" w:sz="4" w:space="0" w:color="auto"/>
              <w:left w:val="single" w:sz="4" w:space="0" w:color="auto"/>
              <w:bottom w:val="single" w:sz="4" w:space="0" w:color="auto"/>
              <w:right w:val="single" w:sz="4" w:space="0" w:color="auto"/>
            </w:tcBorders>
          </w:tcPr>
          <w:p w14:paraId="2F8E7D3F" w14:textId="77777777" w:rsidR="00E74603" w:rsidRPr="00D629EF" w:rsidRDefault="00E74603" w:rsidP="00414589">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867B7DA" w14:textId="77777777" w:rsidR="00E74603" w:rsidRPr="00D629EF" w:rsidRDefault="00E74603"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04D122"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D7BBE6" w14:textId="77777777" w:rsidR="00E74603" w:rsidRPr="00D629EF" w:rsidRDefault="00E74603" w:rsidP="00414589">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4504963" w14:textId="77777777" w:rsidR="00E74603" w:rsidRPr="00D629EF" w:rsidRDefault="00E74603" w:rsidP="00414589">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71C24D8" w14:textId="77777777" w:rsidR="00E74603" w:rsidRPr="00D629EF" w:rsidRDefault="00E74603"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BE500E" w14:textId="77777777" w:rsidR="00E74603" w:rsidRPr="00D629EF" w:rsidRDefault="00E74603" w:rsidP="00414589">
            <w:pPr>
              <w:pStyle w:val="TAC"/>
              <w:rPr>
                <w:lang w:eastAsia="ja-JP"/>
              </w:rPr>
            </w:pPr>
            <w:r w:rsidRPr="00D629EF">
              <w:rPr>
                <w:lang w:eastAsia="ja-JP"/>
              </w:rPr>
              <w:t>-</w:t>
            </w:r>
          </w:p>
        </w:tc>
      </w:tr>
      <w:tr w:rsidR="00E74603" w:rsidRPr="00D629EF" w14:paraId="75D89697" w14:textId="77777777" w:rsidTr="00414589">
        <w:tc>
          <w:tcPr>
            <w:tcW w:w="2394" w:type="dxa"/>
            <w:tcBorders>
              <w:top w:val="single" w:sz="4" w:space="0" w:color="auto"/>
              <w:left w:val="single" w:sz="4" w:space="0" w:color="auto"/>
              <w:bottom w:val="single" w:sz="4" w:space="0" w:color="auto"/>
              <w:right w:val="single" w:sz="4" w:space="0" w:color="auto"/>
            </w:tcBorders>
          </w:tcPr>
          <w:p w14:paraId="5246786F" w14:textId="77777777" w:rsidR="00E74603" w:rsidRPr="00D629EF" w:rsidRDefault="00E74603" w:rsidP="00414589">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74871B47" w14:textId="77777777" w:rsidR="00E74603" w:rsidRPr="00D629EF" w:rsidRDefault="00E74603" w:rsidP="00414589">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7E2E74A4"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3DAF8A" w14:textId="77777777" w:rsidR="00E74603" w:rsidRPr="00D629EF" w:rsidRDefault="00E74603" w:rsidP="00414589">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748413A0" w14:textId="7D923205" w:rsidR="00E74603" w:rsidRPr="00D629EF" w:rsidRDefault="00F03794" w:rsidP="00414589">
            <w:pPr>
              <w:pStyle w:val="TAL"/>
              <w:rPr>
                <w:lang w:eastAsia="ja-JP"/>
              </w:rPr>
            </w:pPr>
            <w:ins w:id="175" w:author="Huawei" w:date="2021-08-25T10:19:00Z">
              <w:r w:rsidRPr="00F03794">
                <w:rPr>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09F1E0CE" w14:textId="77777777" w:rsidR="00E74603" w:rsidRPr="00D629EF" w:rsidRDefault="00E74603" w:rsidP="00414589">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F4A0618" w14:textId="77777777" w:rsidR="00E74603" w:rsidRPr="00D629EF" w:rsidRDefault="00E74603" w:rsidP="00414589">
            <w:pPr>
              <w:pStyle w:val="TAC"/>
              <w:rPr>
                <w:lang w:eastAsia="ja-JP"/>
              </w:rPr>
            </w:pPr>
            <w:r>
              <w:rPr>
                <w:rFonts w:eastAsia="宋体" w:hint="eastAsia"/>
                <w:lang w:val="en-US" w:eastAsia="zh-CN"/>
              </w:rPr>
              <w:t>reject</w:t>
            </w:r>
          </w:p>
        </w:tc>
      </w:tr>
      <w:tr w:rsidR="00E74603" w:rsidRPr="00D629EF" w14:paraId="4848C367" w14:textId="77777777" w:rsidTr="00414589">
        <w:tc>
          <w:tcPr>
            <w:tcW w:w="2394" w:type="dxa"/>
            <w:tcBorders>
              <w:top w:val="single" w:sz="4" w:space="0" w:color="auto"/>
              <w:left w:val="single" w:sz="4" w:space="0" w:color="auto"/>
              <w:bottom w:val="single" w:sz="4" w:space="0" w:color="auto"/>
              <w:right w:val="single" w:sz="4" w:space="0" w:color="auto"/>
            </w:tcBorders>
          </w:tcPr>
          <w:p w14:paraId="111610D3" w14:textId="77777777" w:rsidR="00E74603" w:rsidRDefault="00E74603" w:rsidP="00414589">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16902CC5" w14:textId="77777777" w:rsidR="00E74603" w:rsidRDefault="00E74603" w:rsidP="00414589">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124B4C" w14:textId="77777777" w:rsidR="00E74603" w:rsidRPr="00D629EF" w:rsidRDefault="00E74603"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DF7242" w14:textId="77777777" w:rsidR="00E74603" w:rsidRDefault="00E74603" w:rsidP="00414589">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632F2B09" w14:textId="77777777" w:rsidR="00E74603" w:rsidRPr="00D629EF" w:rsidRDefault="00E74603" w:rsidP="00414589">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392E90A" w14:textId="77777777" w:rsidR="00E74603" w:rsidRDefault="00E74603" w:rsidP="00414589">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02E645" w14:textId="77777777" w:rsidR="00E74603" w:rsidRDefault="00E74603" w:rsidP="00414589">
            <w:pPr>
              <w:pStyle w:val="TAC"/>
              <w:rPr>
                <w:rFonts w:eastAsia="宋体"/>
                <w:lang w:val="en-US" w:eastAsia="zh-CN"/>
              </w:rPr>
            </w:pPr>
            <w:r>
              <w:rPr>
                <w:rFonts w:cs="Arial"/>
                <w:szCs w:val="18"/>
                <w:lang w:eastAsia="ja-JP"/>
              </w:rPr>
              <w:t>ignore</w:t>
            </w:r>
          </w:p>
        </w:tc>
      </w:tr>
      <w:tr w:rsidR="002E2880" w:rsidRPr="00D629EF" w14:paraId="69670AB9" w14:textId="77777777" w:rsidTr="00414589">
        <w:trPr>
          <w:ins w:id="176" w:author="Huawei" w:date="2021-07-21T16:41:00Z"/>
        </w:trPr>
        <w:tc>
          <w:tcPr>
            <w:tcW w:w="2394" w:type="dxa"/>
            <w:tcBorders>
              <w:top w:val="single" w:sz="4" w:space="0" w:color="auto"/>
              <w:left w:val="single" w:sz="4" w:space="0" w:color="auto"/>
              <w:bottom w:val="single" w:sz="4" w:space="0" w:color="auto"/>
              <w:right w:val="single" w:sz="4" w:space="0" w:color="auto"/>
            </w:tcBorders>
          </w:tcPr>
          <w:p w14:paraId="5C112A61" w14:textId="3A0FBD7C" w:rsidR="002E2880" w:rsidRPr="00DA21C4" w:rsidRDefault="002E2880" w:rsidP="002E2880">
            <w:pPr>
              <w:pStyle w:val="TAL"/>
              <w:ind w:leftChars="100" w:left="200"/>
              <w:rPr>
                <w:ins w:id="177" w:author="Huawei" w:date="2021-07-21T16:41:00Z"/>
                <w:rFonts w:cs="Arial"/>
                <w:szCs w:val="18"/>
                <w:lang w:eastAsia="ja-JP"/>
              </w:rPr>
            </w:pPr>
            <w:ins w:id="178" w:author="Huawei" w:date="2021-07-21T16:41:00Z">
              <w:r w:rsidRPr="002E2880">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1993B650" w14:textId="08E500F6" w:rsidR="002E2880" w:rsidRPr="00DA21C4" w:rsidRDefault="002E2880" w:rsidP="002E2880">
            <w:pPr>
              <w:pStyle w:val="TAL"/>
              <w:rPr>
                <w:ins w:id="179" w:author="Huawei" w:date="2021-07-21T16:41:00Z"/>
                <w:rFonts w:cs="Arial"/>
                <w:szCs w:val="18"/>
                <w:lang w:eastAsia="ja-JP"/>
              </w:rPr>
            </w:pPr>
            <w:ins w:id="180" w:author="Huawei" w:date="2021-07-21T16:41:00Z">
              <w:r w:rsidRPr="002E2880">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2C5E431" w14:textId="77777777" w:rsidR="002E2880" w:rsidRPr="002E2880" w:rsidRDefault="002E2880" w:rsidP="002E2880">
            <w:pPr>
              <w:pStyle w:val="TAL"/>
              <w:rPr>
                <w:ins w:id="181" w:author="Huawei" w:date="2021-07-21T16:41: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0106F" w14:textId="546298B6" w:rsidR="002E2880" w:rsidRPr="00DA21C4" w:rsidRDefault="002E2880" w:rsidP="002E2880">
            <w:pPr>
              <w:pStyle w:val="TAL"/>
              <w:rPr>
                <w:ins w:id="182" w:author="Huawei" w:date="2021-07-21T16:41:00Z"/>
                <w:rFonts w:cs="Arial"/>
                <w:szCs w:val="18"/>
                <w:lang w:eastAsia="ja-JP"/>
              </w:rPr>
            </w:pPr>
            <w:ins w:id="183" w:author="Huawei" w:date="2021-07-21T16:41:00Z">
              <w:r w:rsidRPr="002E2880">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251323A1" w14:textId="6C8264EB" w:rsidR="002E2880" w:rsidRPr="002E2880" w:rsidRDefault="002E2880" w:rsidP="00206DD6">
            <w:pPr>
              <w:pStyle w:val="TAL"/>
              <w:rPr>
                <w:ins w:id="184" w:author="Huawei" w:date="2021-07-21T16:41:00Z"/>
                <w:rFonts w:cs="Arial"/>
                <w:szCs w:val="18"/>
                <w:lang w:eastAsia="ja-JP"/>
              </w:rPr>
            </w:pPr>
            <w:ins w:id="185" w:author="Huawei" w:date="2021-07-21T16:41:00Z">
              <w:r w:rsidRPr="002E2880">
                <w:rPr>
                  <w:rFonts w:cs="Arial"/>
                  <w:szCs w:val="18"/>
                  <w:lang w:eastAsia="ja-JP"/>
                </w:rPr>
                <w:t>Supported cells</w:t>
              </w:r>
            </w:ins>
            <w:ins w:id="186" w:author="Huawei" w:date="2021-07-21T16:42:00Z">
              <w:r w:rsidR="00206DD6">
                <w:rPr>
                  <w:rFonts w:cs="Arial"/>
                  <w:szCs w:val="18"/>
                  <w:lang w:eastAsia="ja-JP"/>
                </w:rPr>
                <w:t xml:space="preserve"> for</w:t>
              </w:r>
            </w:ins>
            <w:ins w:id="187" w:author="Huawei" w:date="2021-07-21T16:41:00Z">
              <w:r w:rsidRPr="002E2880">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6A4A9EE5" w14:textId="60312CFC" w:rsidR="002E2880" w:rsidRDefault="002E2880" w:rsidP="002E2880">
            <w:pPr>
              <w:pStyle w:val="TAC"/>
              <w:rPr>
                <w:ins w:id="188" w:author="Huawei" w:date="2021-07-21T16:41:00Z"/>
                <w:rFonts w:cs="Arial"/>
                <w:szCs w:val="18"/>
                <w:lang w:eastAsia="ja-JP"/>
              </w:rPr>
            </w:pPr>
            <w:ins w:id="189" w:author="Huawei" w:date="2021-07-21T16:41:00Z">
              <w:r w:rsidRPr="002E2880">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BE9500" w14:textId="5997B51C" w:rsidR="002E2880" w:rsidRDefault="002E2880" w:rsidP="002E2880">
            <w:pPr>
              <w:pStyle w:val="TAC"/>
              <w:rPr>
                <w:ins w:id="190" w:author="Huawei" w:date="2021-07-21T16:41:00Z"/>
                <w:rFonts w:cs="Arial"/>
                <w:szCs w:val="18"/>
                <w:lang w:eastAsia="ja-JP"/>
              </w:rPr>
            </w:pPr>
            <w:ins w:id="191" w:author="Huawei" w:date="2021-07-21T16:41:00Z">
              <w:r w:rsidRPr="002E2880">
                <w:rPr>
                  <w:rFonts w:cs="Arial"/>
                  <w:szCs w:val="18"/>
                  <w:lang w:eastAsia="ja-JP"/>
                </w:rPr>
                <w:t>-</w:t>
              </w:r>
            </w:ins>
          </w:p>
        </w:tc>
      </w:tr>
      <w:tr w:rsidR="002E2880" w:rsidRPr="00D629EF" w14:paraId="714C7033" w14:textId="77777777" w:rsidTr="00414589">
        <w:tc>
          <w:tcPr>
            <w:tcW w:w="2394" w:type="dxa"/>
            <w:tcBorders>
              <w:top w:val="single" w:sz="4" w:space="0" w:color="auto"/>
              <w:left w:val="single" w:sz="4" w:space="0" w:color="auto"/>
              <w:bottom w:val="single" w:sz="4" w:space="0" w:color="auto"/>
              <w:right w:val="single" w:sz="4" w:space="0" w:color="auto"/>
            </w:tcBorders>
          </w:tcPr>
          <w:p w14:paraId="2A7D1432" w14:textId="77777777" w:rsidR="002E2880" w:rsidRPr="00D629EF" w:rsidRDefault="002E2880" w:rsidP="002E2880">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B7C8A79" w14:textId="77777777" w:rsidR="002E2880" w:rsidRPr="00D629EF" w:rsidRDefault="002E2880" w:rsidP="002E288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3D9024D"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39FC3F" w14:textId="77777777" w:rsidR="002E2880" w:rsidRPr="00D629EF" w:rsidRDefault="002E2880" w:rsidP="002E288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68EC02C"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6F362B"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7DF5D2" w14:textId="77777777" w:rsidR="002E2880" w:rsidRPr="00D629EF" w:rsidRDefault="002E2880" w:rsidP="002E2880">
            <w:pPr>
              <w:pStyle w:val="TAC"/>
              <w:rPr>
                <w:lang w:eastAsia="ja-JP"/>
              </w:rPr>
            </w:pPr>
            <w:r w:rsidRPr="00D629EF">
              <w:rPr>
                <w:lang w:eastAsia="ja-JP"/>
              </w:rPr>
              <w:t>ignore</w:t>
            </w:r>
          </w:p>
        </w:tc>
      </w:tr>
      <w:tr w:rsidR="002E2880" w:rsidRPr="00D629EF" w14:paraId="3ADD297F" w14:textId="77777777" w:rsidTr="00414589">
        <w:tc>
          <w:tcPr>
            <w:tcW w:w="2394" w:type="dxa"/>
            <w:tcBorders>
              <w:top w:val="single" w:sz="4" w:space="0" w:color="auto"/>
              <w:left w:val="single" w:sz="4" w:space="0" w:color="auto"/>
              <w:bottom w:val="single" w:sz="4" w:space="0" w:color="auto"/>
              <w:right w:val="single" w:sz="4" w:space="0" w:color="auto"/>
            </w:tcBorders>
          </w:tcPr>
          <w:p w14:paraId="1C79388F" w14:textId="77777777" w:rsidR="002E2880" w:rsidRPr="00D629EF" w:rsidRDefault="002E2880" w:rsidP="002E288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17B8C4E" w14:textId="77777777" w:rsidR="002E2880" w:rsidRPr="00D629EF" w:rsidRDefault="002E2880" w:rsidP="002E288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C27BAE"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0F990D" w14:textId="77777777" w:rsidR="002E2880" w:rsidRPr="00D629EF" w:rsidRDefault="002E2880" w:rsidP="002E288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46F7591"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FE2074"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2FE7D2" w14:textId="77777777" w:rsidR="002E2880" w:rsidRPr="00D629EF" w:rsidRDefault="002E2880" w:rsidP="002E2880">
            <w:pPr>
              <w:pStyle w:val="TAC"/>
              <w:rPr>
                <w:lang w:eastAsia="ja-JP"/>
              </w:rPr>
            </w:pPr>
            <w:r w:rsidRPr="00D629EF">
              <w:rPr>
                <w:lang w:eastAsia="ja-JP"/>
              </w:rPr>
              <w:t>ignore</w:t>
            </w:r>
          </w:p>
        </w:tc>
      </w:tr>
      <w:tr w:rsidR="002E2880" w:rsidRPr="00D629EF" w14:paraId="6F27DF25" w14:textId="77777777" w:rsidTr="00414589">
        <w:tc>
          <w:tcPr>
            <w:tcW w:w="2394" w:type="dxa"/>
            <w:tcBorders>
              <w:top w:val="single" w:sz="4" w:space="0" w:color="auto"/>
              <w:left w:val="single" w:sz="4" w:space="0" w:color="auto"/>
              <w:bottom w:val="single" w:sz="4" w:space="0" w:color="auto"/>
              <w:right w:val="single" w:sz="4" w:space="0" w:color="auto"/>
            </w:tcBorders>
          </w:tcPr>
          <w:p w14:paraId="518DCE8B" w14:textId="77777777" w:rsidR="002E2880" w:rsidRPr="00D629EF" w:rsidRDefault="002E2880" w:rsidP="002E2880">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839896E" w14:textId="77777777" w:rsidR="002E2880" w:rsidRPr="00D629EF" w:rsidRDefault="002E2880" w:rsidP="002E288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5A201E"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68F12F7" w14:textId="77777777" w:rsidR="002E2880" w:rsidRPr="00D629EF" w:rsidRDefault="002E2880" w:rsidP="002E288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9D74F12"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012800"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86642" w14:textId="77777777" w:rsidR="002E2880" w:rsidRPr="00D629EF" w:rsidRDefault="002E2880" w:rsidP="002E2880">
            <w:pPr>
              <w:pStyle w:val="TAC"/>
              <w:rPr>
                <w:lang w:eastAsia="ja-JP"/>
              </w:rPr>
            </w:pPr>
            <w:r w:rsidRPr="00D629EF">
              <w:rPr>
                <w:lang w:eastAsia="ja-JP"/>
              </w:rPr>
              <w:t>ignore</w:t>
            </w:r>
          </w:p>
        </w:tc>
      </w:tr>
    </w:tbl>
    <w:p w14:paraId="67A8814E" w14:textId="77777777" w:rsidR="00E74603" w:rsidRPr="00D629EF" w:rsidRDefault="00E74603" w:rsidP="00E7460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4603" w:rsidRPr="00D629EF" w14:paraId="7D1E929E" w14:textId="77777777" w:rsidTr="00414589">
        <w:tc>
          <w:tcPr>
            <w:tcW w:w="3686" w:type="dxa"/>
          </w:tcPr>
          <w:p w14:paraId="467578B5" w14:textId="77777777" w:rsidR="00E74603" w:rsidRPr="00D629EF" w:rsidRDefault="00E74603" w:rsidP="00414589">
            <w:pPr>
              <w:pStyle w:val="TAH"/>
              <w:rPr>
                <w:lang w:eastAsia="ja-JP"/>
              </w:rPr>
            </w:pPr>
            <w:r w:rsidRPr="00D629EF">
              <w:rPr>
                <w:lang w:eastAsia="ja-JP"/>
              </w:rPr>
              <w:t>Range bound</w:t>
            </w:r>
          </w:p>
        </w:tc>
        <w:tc>
          <w:tcPr>
            <w:tcW w:w="5670" w:type="dxa"/>
          </w:tcPr>
          <w:p w14:paraId="23A49CC2" w14:textId="77777777" w:rsidR="00E74603" w:rsidRPr="00D629EF" w:rsidRDefault="00E74603" w:rsidP="00414589">
            <w:pPr>
              <w:pStyle w:val="TAH"/>
              <w:rPr>
                <w:lang w:eastAsia="ja-JP"/>
              </w:rPr>
            </w:pPr>
            <w:r w:rsidRPr="00D629EF">
              <w:rPr>
                <w:lang w:eastAsia="ja-JP"/>
              </w:rPr>
              <w:t>Explanation</w:t>
            </w:r>
          </w:p>
        </w:tc>
      </w:tr>
      <w:tr w:rsidR="00E74603" w:rsidRPr="00D629EF" w14:paraId="0AE66D84" w14:textId="77777777" w:rsidTr="00414589">
        <w:tc>
          <w:tcPr>
            <w:tcW w:w="3686" w:type="dxa"/>
          </w:tcPr>
          <w:p w14:paraId="18EBB6EE" w14:textId="77777777" w:rsidR="00E74603" w:rsidRPr="00D629EF" w:rsidRDefault="00E74603" w:rsidP="00414589">
            <w:pPr>
              <w:pStyle w:val="TAL"/>
              <w:rPr>
                <w:lang w:eastAsia="ja-JP"/>
              </w:rPr>
            </w:pPr>
            <w:r w:rsidRPr="00D629EF">
              <w:rPr>
                <w:lang w:eastAsia="ja-JP"/>
              </w:rPr>
              <w:t>maxnoofSPLMNs</w:t>
            </w:r>
          </w:p>
        </w:tc>
        <w:tc>
          <w:tcPr>
            <w:tcW w:w="5670" w:type="dxa"/>
          </w:tcPr>
          <w:p w14:paraId="25D581EF" w14:textId="77777777" w:rsidR="00E74603" w:rsidRPr="00D629EF" w:rsidRDefault="00E74603" w:rsidP="00414589">
            <w:pPr>
              <w:pStyle w:val="TAL"/>
              <w:rPr>
                <w:lang w:eastAsia="ja-JP"/>
              </w:rPr>
            </w:pPr>
            <w:r w:rsidRPr="00D629EF">
              <w:rPr>
                <w:lang w:eastAsia="ja-JP"/>
              </w:rPr>
              <w:t>Maximum no. of Supported PLMN Ids. Value is 12.</w:t>
            </w:r>
          </w:p>
        </w:tc>
      </w:tr>
    </w:tbl>
    <w:p w14:paraId="45042390" w14:textId="77777777" w:rsidR="00E74603" w:rsidRPr="00D629EF" w:rsidRDefault="00E74603" w:rsidP="00E74603">
      <w:pPr>
        <w:rPr>
          <w:rFonts w:eastAsia="Batang"/>
        </w:rPr>
      </w:pPr>
    </w:p>
    <w:p w14:paraId="50E80711" w14:textId="77777777" w:rsidR="0029298B" w:rsidRDefault="0029298B" w:rsidP="004822B7">
      <w:pPr>
        <w:pStyle w:val="40"/>
        <w:rPr>
          <w:rFonts w:ascii="Times New Roman" w:hAnsi="Times New Roman"/>
        </w:rPr>
      </w:pPr>
    </w:p>
    <w:p w14:paraId="7063FE33" w14:textId="77777777" w:rsidR="0029298B" w:rsidRDefault="0029298B" w:rsidP="004822B7">
      <w:pPr>
        <w:pStyle w:val="40"/>
        <w:rPr>
          <w:rFonts w:ascii="Times New Roman" w:hAnsi="Times New Roman"/>
        </w:rPr>
      </w:pPr>
    </w:p>
    <w:p w14:paraId="1F22E2DF" w14:textId="19074F8B" w:rsidR="006438FA" w:rsidRPr="0012225B" w:rsidRDefault="005A267A" w:rsidP="006438F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8</w:t>
      </w:r>
      <w:r w:rsidR="006438FA">
        <w:rPr>
          <w:rFonts w:eastAsia="宋体"/>
          <w:bCs/>
          <w:i/>
          <w:sz w:val="22"/>
          <w:szCs w:val="22"/>
          <w:lang w:eastAsia="zh-CN"/>
        </w:rPr>
        <w:t>th</w:t>
      </w:r>
      <w:r w:rsidR="006438FA" w:rsidRPr="0012225B">
        <w:rPr>
          <w:rFonts w:eastAsia="宋体"/>
          <w:bCs/>
          <w:i/>
          <w:sz w:val="22"/>
          <w:szCs w:val="22"/>
          <w:vertAlign w:val="superscript"/>
          <w:lang w:eastAsia="zh-CN"/>
        </w:rPr>
        <w:t xml:space="preserve"> </w:t>
      </w:r>
      <w:r w:rsidR="006438FA" w:rsidRPr="0012225B">
        <w:rPr>
          <w:rFonts w:eastAsia="宋体"/>
          <w:bCs/>
          <w:i/>
          <w:sz w:val="22"/>
          <w:szCs w:val="22"/>
          <w:lang w:eastAsia="zh-CN"/>
        </w:rPr>
        <w:t>CHANGE</w:t>
      </w:r>
    </w:p>
    <w:p w14:paraId="4017E5D9" w14:textId="77777777" w:rsidR="00E74603" w:rsidRDefault="00E74603" w:rsidP="00E74603"/>
    <w:p w14:paraId="6FD97AB0" w14:textId="77777777" w:rsidR="00E74603" w:rsidRDefault="00E74603" w:rsidP="00E74603"/>
    <w:p w14:paraId="1940AE83" w14:textId="77777777" w:rsidR="00D93290" w:rsidRPr="00D629EF" w:rsidRDefault="00D93290" w:rsidP="00D93290">
      <w:pPr>
        <w:pStyle w:val="40"/>
      </w:pPr>
      <w:bookmarkStart w:id="192" w:name="_Toc64447928"/>
      <w:bookmarkStart w:id="193" w:name="_Toc74152703"/>
      <w:r w:rsidRPr="00D629EF">
        <w:t>9.2.1.10</w:t>
      </w:r>
      <w:r w:rsidRPr="00D629EF">
        <w:tab/>
        <w:t>GNB-CU-UP CONFIGURATION UPDATE</w:t>
      </w:r>
      <w:bookmarkEnd w:id="192"/>
      <w:bookmarkEnd w:id="193"/>
    </w:p>
    <w:p w14:paraId="61738585" w14:textId="77777777" w:rsidR="00D93290" w:rsidRPr="00D629EF" w:rsidRDefault="00D93290" w:rsidP="00D93290">
      <w:r w:rsidRPr="00D629EF">
        <w:t>This message is sent by the gNB-CU-UP to transfer updated information for a TNL association.</w:t>
      </w:r>
    </w:p>
    <w:p w14:paraId="27D6266B" w14:textId="77777777" w:rsidR="00D93290" w:rsidRPr="00D629EF" w:rsidRDefault="00D93290" w:rsidP="00D93290">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93290" w:rsidRPr="00D629EF" w14:paraId="16AE1051" w14:textId="77777777" w:rsidTr="00414589">
        <w:tc>
          <w:tcPr>
            <w:tcW w:w="2394" w:type="dxa"/>
          </w:tcPr>
          <w:p w14:paraId="5D8CAE50" w14:textId="77777777" w:rsidR="00D93290" w:rsidRPr="00D629EF" w:rsidRDefault="00D93290" w:rsidP="00414589">
            <w:pPr>
              <w:pStyle w:val="TAH"/>
              <w:rPr>
                <w:lang w:eastAsia="ja-JP"/>
              </w:rPr>
            </w:pPr>
            <w:r w:rsidRPr="00D629EF">
              <w:rPr>
                <w:lang w:eastAsia="ja-JP"/>
              </w:rPr>
              <w:lastRenderedPageBreak/>
              <w:t>IE/Group Name</w:t>
            </w:r>
          </w:p>
        </w:tc>
        <w:tc>
          <w:tcPr>
            <w:tcW w:w="1274" w:type="dxa"/>
          </w:tcPr>
          <w:p w14:paraId="79080BED" w14:textId="77777777" w:rsidR="00D93290" w:rsidRPr="00D629EF" w:rsidRDefault="00D93290" w:rsidP="00414589">
            <w:pPr>
              <w:pStyle w:val="TAH"/>
              <w:rPr>
                <w:lang w:eastAsia="ja-JP"/>
              </w:rPr>
            </w:pPr>
            <w:r w:rsidRPr="00D629EF">
              <w:rPr>
                <w:lang w:eastAsia="ja-JP"/>
              </w:rPr>
              <w:t>Presence</w:t>
            </w:r>
          </w:p>
        </w:tc>
        <w:tc>
          <w:tcPr>
            <w:tcW w:w="1708" w:type="dxa"/>
          </w:tcPr>
          <w:p w14:paraId="44BE6D45" w14:textId="77777777" w:rsidR="00D93290" w:rsidRPr="00D629EF" w:rsidRDefault="00D93290" w:rsidP="00414589">
            <w:pPr>
              <w:pStyle w:val="TAH"/>
              <w:rPr>
                <w:lang w:eastAsia="ja-JP"/>
              </w:rPr>
            </w:pPr>
            <w:r w:rsidRPr="00D629EF">
              <w:rPr>
                <w:lang w:eastAsia="ja-JP"/>
              </w:rPr>
              <w:t>Range</w:t>
            </w:r>
          </w:p>
        </w:tc>
        <w:tc>
          <w:tcPr>
            <w:tcW w:w="1259" w:type="dxa"/>
          </w:tcPr>
          <w:p w14:paraId="5872D8BD" w14:textId="77777777" w:rsidR="00D93290" w:rsidRPr="00D629EF" w:rsidRDefault="00D93290" w:rsidP="00414589">
            <w:pPr>
              <w:pStyle w:val="TAH"/>
              <w:rPr>
                <w:lang w:eastAsia="ja-JP"/>
              </w:rPr>
            </w:pPr>
            <w:r w:rsidRPr="00D629EF">
              <w:rPr>
                <w:lang w:eastAsia="ja-JP"/>
              </w:rPr>
              <w:t>IE type and reference</w:t>
            </w:r>
          </w:p>
        </w:tc>
        <w:tc>
          <w:tcPr>
            <w:tcW w:w="1288" w:type="dxa"/>
          </w:tcPr>
          <w:p w14:paraId="48F1C159" w14:textId="77777777" w:rsidR="00D93290" w:rsidRPr="00D629EF" w:rsidRDefault="00D93290" w:rsidP="00414589">
            <w:pPr>
              <w:pStyle w:val="TAH"/>
              <w:rPr>
                <w:lang w:eastAsia="ja-JP"/>
              </w:rPr>
            </w:pPr>
            <w:r w:rsidRPr="00D629EF">
              <w:rPr>
                <w:lang w:eastAsia="ja-JP"/>
              </w:rPr>
              <w:t>Semantics description</w:t>
            </w:r>
          </w:p>
        </w:tc>
        <w:tc>
          <w:tcPr>
            <w:tcW w:w="1288" w:type="dxa"/>
          </w:tcPr>
          <w:p w14:paraId="7D934261" w14:textId="77777777" w:rsidR="00D93290" w:rsidRPr="00D629EF" w:rsidRDefault="00D93290" w:rsidP="00414589">
            <w:pPr>
              <w:pStyle w:val="TAH"/>
              <w:rPr>
                <w:lang w:eastAsia="ja-JP"/>
              </w:rPr>
            </w:pPr>
            <w:r w:rsidRPr="00D629EF">
              <w:rPr>
                <w:lang w:eastAsia="ja-JP"/>
              </w:rPr>
              <w:t>Criticality</w:t>
            </w:r>
          </w:p>
        </w:tc>
        <w:tc>
          <w:tcPr>
            <w:tcW w:w="1274" w:type="dxa"/>
          </w:tcPr>
          <w:p w14:paraId="15667548" w14:textId="77777777" w:rsidR="00D93290" w:rsidRPr="00D629EF" w:rsidRDefault="00D93290" w:rsidP="00414589">
            <w:pPr>
              <w:pStyle w:val="TAH"/>
              <w:rPr>
                <w:lang w:eastAsia="ja-JP"/>
              </w:rPr>
            </w:pPr>
            <w:r w:rsidRPr="00D629EF">
              <w:rPr>
                <w:lang w:eastAsia="ja-JP"/>
              </w:rPr>
              <w:t>Assigned Criticality</w:t>
            </w:r>
          </w:p>
        </w:tc>
      </w:tr>
      <w:tr w:rsidR="00D93290" w:rsidRPr="00D629EF" w14:paraId="1A467099" w14:textId="77777777" w:rsidTr="00414589">
        <w:tc>
          <w:tcPr>
            <w:tcW w:w="2394" w:type="dxa"/>
          </w:tcPr>
          <w:p w14:paraId="2EB4C001" w14:textId="77777777" w:rsidR="00D93290" w:rsidRPr="00D629EF" w:rsidRDefault="00D93290" w:rsidP="00414589">
            <w:pPr>
              <w:pStyle w:val="TAL"/>
              <w:rPr>
                <w:lang w:eastAsia="ja-JP"/>
              </w:rPr>
            </w:pPr>
            <w:r w:rsidRPr="00D629EF">
              <w:rPr>
                <w:lang w:eastAsia="ja-JP"/>
              </w:rPr>
              <w:t>Message Type</w:t>
            </w:r>
          </w:p>
        </w:tc>
        <w:tc>
          <w:tcPr>
            <w:tcW w:w="1274" w:type="dxa"/>
          </w:tcPr>
          <w:p w14:paraId="6736B243" w14:textId="77777777" w:rsidR="00D93290" w:rsidRPr="00D629EF" w:rsidRDefault="00D93290" w:rsidP="00414589">
            <w:pPr>
              <w:pStyle w:val="TAL"/>
              <w:rPr>
                <w:lang w:eastAsia="ja-JP"/>
              </w:rPr>
            </w:pPr>
            <w:r w:rsidRPr="00D629EF">
              <w:rPr>
                <w:lang w:eastAsia="ja-JP"/>
              </w:rPr>
              <w:t>M</w:t>
            </w:r>
          </w:p>
        </w:tc>
        <w:tc>
          <w:tcPr>
            <w:tcW w:w="1708" w:type="dxa"/>
          </w:tcPr>
          <w:p w14:paraId="3861B49E" w14:textId="77777777" w:rsidR="00D93290" w:rsidRPr="00D629EF" w:rsidRDefault="00D93290" w:rsidP="00414589">
            <w:pPr>
              <w:pStyle w:val="TAL"/>
              <w:rPr>
                <w:lang w:eastAsia="ja-JP"/>
              </w:rPr>
            </w:pPr>
          </w:p>
        </w:tc>
        <w:tc>
          <w:tcPr>
            <w:tcW w:w="1259" w:type="dxa"/>
          </w:tcPr>
          <w:p w14:paraId="175AEA0B" w14:textId="77777777" w:rsidR="00D93290" w:rsidRPr="00D629EF" w:rsidRDefault="00D93290" w:rsidP="00414589">
            <w:pPr>
              <w:pStyle w:val="TAL"/>
              <w:rPr>
                <w:lang w:eastAsia="ja-JP"/>
              </w:rPr>
            </w:pPr>
            <w:r w:rsidRPr="00D629EF">
              <w:rPr>
                <w:lang w:eastAsia="ja-JP"/>
              </w:rPr>
              <w:t>9.3.1.1</w:t>
            </w:r>
          </w:p>
        </w:tc>
        <w:tc>
          <w:tcPr>
            <w:tcW w:w="1288" w:type="dxa"/>
          </w:tcPr>
          <w:p w14:paraId="15D156E7" w14:textId="77777777" w:rsidR="00D93290" w:rsidRPr="00D629EF" w:rsidRDefault="00D93290" w:rsidP="00414589">
            <w:pPr>
              <w:pStyle w:val="TAL"/>
              <w:rPr>
                <w:lang w:eastAsia="ja-JP"/>
              </w:rPr>
            </w:pPr>
          </w:p>
        </w:tc>
        <w:tc>
          <w:tcPr>
            <w:tcW w:w="1288" w:type="dxa"/>
          </w:tcPr>
          <w:p w14:paraId="1AFFAA85" w14:textId="77777777" w:rsidR="00D93290" w:rsidRPr="00D629EF" w:rsidRDefault="00D93290" w:rsidP="00414589">
            <w:pPr>
              <w:pStyle w:val="TAC"/>
              <w:rPr>
                <w:lang w:eastAsia="ja-JP"/>
              </w:rPr>
            </w:pPr>
            <w:r w:rsidRPr="00D629EF">
              <w:rPr>
                <w:lang w:eastAsia="ja-JP"/>
              </w:rPr>
              <w:t>YES</w:t>
            </w:r>
          </w:p>
        </w:tc>
        <w:tc>
          <w:tcPr>
            <w:tcW w:w="1274" w:type="dxa"/>
          </w:tcPr>
          <w:p w14:paraId="5D3D788C" w14:textId="77777777" w:rsidR="00D93290" w:rsidRPr="00D629EF" w:rsidRDefault="00D93290" w:rsidP="00414589">
            <w:pPr>
              <w:pStyle w:val="TAC"/>
              <w:rPr>
                <w:lang w:eastAsia="ja-JP"/>
              </w:rPr>
            </w:pPr>
            <w:r w:rsidRPr="00D629EF">
              <w:rPr>
                <w:lang w:eastAsia="ja-JP"/>
              </w:rPr>
              <w:t>reject</w:t>
            </w:r>
          </w:p>
        </w:tc>
      </w:tr>
      <w:tr w:rsidR="00D93290" w:rsidRPr="00D629EF" w14:paraId="26B58A24" w14:textId="77777777" w:rsidTr="00414589">
        <w:tc>
          <w:tcPr>
            <w:tcW w:w="2394" w:type="dxa"/>
          </w:tcPr>
          <w:p w14:paraId="1B5A59FA" w14:textId="77777777" w:rsidR="00D93290" w:rsidRPr="00D629EF" w:rsidRDefault="00D93290" w:rsidP="00414589">
            <w:pPr>
              <w:pStyle w:val="TAL"/>
              <w:rPr>
                <w:lang w:eastAsia="ja-JP"/>
              </w:rPr>
            </w:pPr>
            <w:r w:rsidRPr="00D629EF">
              <w:rPr>
                <w:lang w:eastAsia="ja-JP"/>
              </w:rPr>
              <w:t>Transaction ID</w:t>
            </w:r>
          </w:p>
        </w:tc>
        <w:tc>
          <w:tcPr>
            <w:tcW w:w="1274" w:type="dxa"/>
          </w:tcPr>
          <w:p w14:paraId="743A8EBA" w14:textId="77777777" w:rsidR="00D93290" w:rsidRPr="00D629EF" w:rsidRDefault="00D93290" w:rsidP="00414589">
            <w:pPr>
              <w:pStyle w:val="TAL"/>
              <w:rPr>
                <w:lang w:eastAsia="ja-JP"/>
              </w:rPr>
            </w:pPr>
            <w:r w:rsidRPr="00D629EF">
              <w:rPr>
                <w:lang w:eastAsia="ja-JP"/>
              </w:rPr>
              <w:t>M</w:t>
            </w:r>
          </w:p>
        </w:tc>
        <w:tc>
          <w:tcPr>
            <w:tcW w:w="1708" w:type="dxa"/>
          </w:tcPr>
          <w:p w14:paraId="05827DA5" w14:textId="77777777" w:rsidR="00D93290" w:rsidRPr="00D629EF" w:rsidRDefault="00D93290" w:rsidP="00414589">
            <w:pPr>
              <w:pStyle w:val="TAL"/>
              <w:rPr>
                <w:lang w:eastAsia="ja-JP"/>
              </w:rPr>
            </w:pPr>
          </w:p>
        </w:tc>
        <w:tc>
          <w:tcPr>
            <w:tcW w:w="1259" w:type="dxa"/>
          </w:tcPr>
          <w:p w14:paraId="7A1AD105" w14:textId="77777777" w:rsidR="00D93290" w:rsidRPr="00D629EF" w:rsidRDefault="00D93290" w:rsidP="00414589">
            <w:pPr>
              <w:pStyle w:val="TAL"/>
              <w:rPr>
                <w:lang w:eastAsia="ja-JP"/>
              </w:rPr>
            </w:pPr>
            <w:r w:rsidRPr="00D629EF">
              <w:rPr>
                <w:lang w:eastAsia="ja-JP"/>
              </w:rPr>
              <w:t>9.3.1.53</w:t>
            </w:r>
          </w:p>
        </w:tc>
        <w:tc>
          <w:tcPr>
            <w:tcW w:w="1288" w:type="dxa"/>
          </w:tcPr>
          <w:p w14:paraId="71D1A1DA" w14:textId="77777777" w:rsidR="00D93290" w:rsidRPr="00D629EF" w:rsidRDefault="00D93290" w:rsidP="00414589">
            <w:pPr>
              <w:pStyle w:val="TAL"/>
              <w:rPr>
                <w:lang w:eastAsia="ja-JP"/>
              </w:rPr>
            </w:pPr>
          </w:p>
        </w:tc>
        <w:tc>
          <w:tcPr>
            <w:tcW w:w="1288" w:type="dxa"/>
          </w:tcPr>
          <w:p w14:paraId="123B1DE9" w14:textId="77777777" w:rsidR="00D93290" w:rsidRPr="00D629EF" w:rsidRDefault="00D93290" w:rsidP="00414589">
            <w:pPr>
              <w:pStyle w:val="TAC"/>
              <w:rPr>
                <w:lang w:eastAsia="ja-JP"/>
              </w:rPr>
            </w:pPr>
            <w:r w:rsidRPr="00D629EF">
              <w:rPr>
                <w:lang w:eastAsia="ja-JP"/>
              </w:rPr>
              <w:t>YES</w:t>
            </w:r>
          </w:p>
        </w:tc>
        <w:tc>
          <w:tcPr>
            <w:tcW w:w="1274" w:type="dxa"/>
          </w:tcPr>
          <w:p w14:paraId="00F734E9" w14:textId="77777777" w:rsidR="00D93290" w:rsidRPr="00D629EF" w:rsidRDefault="00D93290" w:rsidP="00414589">
            <w:pPr>
              <w:pStyle w:val="TAC"/>
              <w:rPr>
                <w:lang w:eastAsia="ja-JP"/>
              </w:rPr>
            </w:pPr>
            <w:r w:rsidRPr="00D629EF">
              <w:rPr>
                <w:lang w:eastAsia="ja-JP"/>
              </w:rPr>
              <w:t>reject</w:t>
            </w:r>
          </w:p>
        </w:tc>
      </w:tr>
      <w:tr w:rsidR="00D93290" w:rsidRPr="00D629EF" w14:paraId="1EFEAC8E" w14:textId="77777777" w:rsidTr="00414589">
        <w:tc>
          <w:tcPr>
            <w:tcW w:w="2394" w:type="dxa"/>
            <w:tcBorders>
              <w:top w:val="single" w:sz="4" w:space="0" w:color="auto"/>
              <w:left w:val="single" w:sz="4" w:space="0" w:color="auto"/>
              <w:bottom w:val="single" w:sz="4" w:space="0" w:color="auto"/>
              <w:right w:val="single" w:sz="4" w:space="0" w:color="auto"/>
            </w:tcBorders>
          </w:tcPr>
          <w:p w14:paraId="1D814319" w14:textId="77777777" w:rsidR="00D93290" w:rsidRPr="00D629EF" w:rsidRDefault="00D93290" w:rsidP="00414589">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2F7E805" w14:textId="77777777" w:rsidR="00D93290" w:rsidRPr="00D629EF" w:rsidRDefault="00D93290"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8CC00C" w14:textId="77777777" w:rsidR="00D93290" w:rsidRPr="00D629EF"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B085B5" w14:textId="77777777" w:rsidR="00D93290" w:rsidRPr="00D629EF" w:rsidRDefault="00D93290" w:rsidP="00414589">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C0654EF" w14:textId="77777777" w:rsidR="00D93290" w:rsidRPr="00D629EF" w:rsidRDefault="00D93290"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F5290C" w14:textId="77777777" w:rsidR="00D93290" w:rsidRPr="00D629EF" w:rsidRDefault="00D93290" w:rsidP="0041458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346B21" w14:textId="77777777" w:rsidR="00D93290" w:rsidRPr="00D629EF" w:rsidRDefault="00D93290" w:rsidP="00414589">
            <w:pPr>
              <w:pStyle w:val="TAC"/>
              <w:rPr>
                <w:lang w:eastAsia="ja-JP"/>
              </w:rPr>
            </w:pPr>
            <w:r w:rsidRPr="00D629EF">
              <w:rPr>
                <w:lang w:eastAsia="ja-JP"/>
              </w:rPr>
              <w:t>reject</w:t>
            </w:r>
          </w:p>
        </w:tc>
      </w:tr>
      <w:tr w:rsidR="00D93290" w:rsidRPr="00D629EF" w14:paraId="12FC5983" w14:textId="77777777" w:rsidTr="00414589">
        <w:tc>
          <w:tcPr>
            <w:tcW w:w="2394" w:type="dxa"/>
            <w:tcBorders>
              <w:top w:val="single" w:sz="4" w:space="0" w:color="auto"/>
              <w:left w:val="single" w:sz="4" w:space="0" w:color="auto"/>
              <w:bottom w:val="single" w:sz="4" w:space="0" w:color="auto"/>
              <w:right w:val="single" w:sz="4" w:space="0" w:color="auto"/>
            </w:tcBorders>
          </w:tcPr>
          <w:p w14:paraId="2B2E75B7" w14:textId="77777777" w:rsidR="00D93290" w:rsidRPr="00D629EF" w:rsidRDefault="00D93290" w:rsidP="00414589">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066B4D0" w14:textId="77777777" w:rsidR="00D93290" w:rsidRPr="00D629EF" w:rsidRDefault="00D93290"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336667" w14:textId="77777777" w:rsidR="00D93290" w:rsidRPr="00D629EF"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1EC6B44" w14:textId="77777777" w:rsidR="00D93290" w:rsidRPr="00D629EF" w:rsidRDefault="00D93290" w:rsidP="00414589">
            <w:pPr>
              <w:pStyle w:val="TAL"/>
              <w:rPr>
                <w:lang w:eastAsia="ja-JP"/>
              </w:rPr>
            </w:pPr>
            <w:r w:rsidRPr="00D629EF">
              <w:rPr>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5DBCE46" w14:textId="77777777" w:rsidR="00D93290" w:rsidRPr="00D629EF" w:rsidRDefault="00D93290" w:rsidP="00414589">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C84FA3E" w14:textId="77777777" w:rsidR="00D93290" w:rsidRPr="00D629EF" w:rsidRDefault="00D93290" w:rsidP="0041458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80F9CE" w14:textId="77777777" w:rsidR="00D93290" w:rsidRPr="00D629EF" w:rsidRDefault="00D93290" w:rsidP="00414589">
            <w:pPr>
              <w:pStyle w:val="TAC"/>
              <w:rPr>
                <w:lang w:eastAsia="ja-JP"/>
              </w:rPr>
            </w:pPr>
            <w:r w:rsidRPr="00D629EF">
              <w:rPr>
                <w:lang w:eastAsia="ja-JP"/>
              </w:rPr>
              <w:t>ignore</w:t>
            </w:r>
          </w:p>
        </w:tc>
      </w:tr>
      <w:tr w:rsidR="00D93290" w:rsidRPr="00D629EF" w14:paraId="07CD8795" w14:textId="77777777" w:rsidTr="00414589">
        <w:tc>
          <w:tcPr>
            <w:tcW w:w="2394" w:type="dxa"/>
            <w:tcBorders>
              <w:top w:val="single" w:sz="4" w:space="0" w:color="auto"/>
              <w:left w:val="single" w:sz="4" w:space="0" w:color="auto"/>
              <w:bottom w:val="single" w:sz="4" w:space="0" w:color="auto"/>
              <w:right w:val="single" w:sz="4" w:space="0" w:color="auto"/>
            </w:tcBorders>
          </w:tcPr>
          <w:p w14:paraId="7602ABDC" w14:textId="77777777" w:rsidR="00D93290" w:rsidRPr="00D629EF" w:rsidRDefault="00D93290" w:rsidP="00414589">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881CBE" w14:textId="77777777" w:rsidR="00D93290" w:rsidRPr="00D629EF" w:rsidRDefault="00D93290" w:rsidP="00414589">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C38EC0" w14:textId="77777777" w:rsidR="00D93290" w:rsidRPr="00D629EF" w:rsidRDefault="00D93290" w:rsidP="00414589">
            <w:pPr>
              <w:pStyle w:val="TAL"/>
              <w:rPr>
                <w:i/>
                <w:lang w:eastAsia="ja-JP"/>
              </w:rPr>
            </w:pPr>
            <w:r w:rsidRPr="00D629EF">
              <w:rPr>
                <w:i/>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00481A8B" w14:textId="77777777" w:rsidR="00D93290" w:rsidRPr="00D629EF" w:rsidRDefault="00D93290"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2F0236" w14:textId="77777777" w:rsidR="00D93290" w:rsidRPr="00D629EF" w:rsidRDefault="00D93290" w:rsidP="00414589">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B74C8E7" w14:textId="77777777" w:rsidR="00D93290" w:rsidRPr="00D629EF" w:rsidRDefault="00D93290" w:rsidP="00414589">
            <w:pPr>
              <w:pStyle w:val="TAC"/>
              <w:rPr>
                <w:lang w:eastAsia="ja-JP"/>
              </w:rPr>
            </w:pPr>
            <w:r w:rsidRPr="00D629EF">
              <w:rPr>
                <w:lang w:eastAsia="ja-JP"/>
              </w:rPr>
              <w:t>YES</w:t>
            </w:r>
          </w:p>
          <w:p w14:paraId="5A4C34BC" w14:textId="77777777" w:rsidR="00D93290" w:rsidRPr="00D629EF" w:rsidRDefault="00D93290" w:rsidP="00414589">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89002F0" w14:textId="77777777" w:rsidR="00D93290" w:rsidRPr="00D629EF" w:rsidRDefault="00D93290" w:rsidP="00414589">
            <w:pPr>
              <w:pStyle w:val="TAC"/>
              <w:rPr>
                <w:lang w:eastAsia="ja-JP"/>
              </w:rPr>
            </w:pPr>
            <w:r w:rsidRPr="00D629EF">
              <w:rPr>
                <w:lang w:eastAsia="ja-JP"/>
              </w:rPr>
              <w:t>reject</w:t>
            </w:r>
          </w:p>
        </w:tc>
      </w:tr>
      <w:tr w:rsidR="00D93290" w:rsidRPr="00D629EF" w14:paraId="59C11408" w14:textId="77777777" w:rsidTr="00414589">
        <w:tc>
          <w:tcPr>
            <w:tcW w:w="2394" w:type="dxa"/>
            <w:tcBorders>
              <w:top w:val="single" w:sz="4" w:space="0" w:color="auto"/>
              <w:left w:val="single" w:sz="4" w:space="0" w:color="auto"/>
              <w:bottom w:val="single" w:sz="4" w:space="0" w:color="auto"/>
              <w:right w:val="single" w:sz="4" w:space="0" w:color="auto"/>
            </w:tcBorders>
          </w:tcPr>
          <w:p w14:paraId="72D72329" w14:textId="77777777" w:rsidR="00D93290" w:rsidRPr="00D629EF" w:rsidRDefault="00D93290" w:rsidP="00414589">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26CD966" w14:textId="77777777" w:rsidR="00D93290" w:rsidRPr="00D629EF" w:rsidRDefault="00D93290" w:rsidP="00414589">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DD017C" w14:textId="77777777" w:rsidR="00D93290" w:rsidRPr="00D629EF"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8ECD50" w14:textId="77777777" w:rsidR="00D93290" w:rsidRPr="00D629EF" w:rsidRDefault="00D93290" w:rsidP="00414589">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A6732AE" w14:textId="77777777" w:rsidR="00D93290" w:rsidRPr="00D629EF" w:rsidRDefault="00D93290" w:rsidP="0041458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101507" w14:textId="77777777" w:rsidR="00D93290" w:rsidRPr="00D629EF" w:rsidRDefault="00D93290"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382E4" w14:textId="77777777" w:rsidR="00D93290" w:rsidRPr="00D629EF" w:rsidRDefault="00D93290" w:rsidP="00414589">
            <w:pPr>
              <w:pStyle w:val="TAC"/>
              <w:rPr>
                <w:lang w:eastAsia="ja-JP"/>
              </w:rPr>
            </w:pPr>
            <w:r w:rsidRPr="00D629EF">
              <w:rPr>
                <w:lang w:eastAsia="ja-JP"/>
              </w:rPr>
              <w:t>-</w:t>
            </w:r>
          </w:p>
        </w:tc>
      </w:tr>
      <w:tr w:rsidR="00D93290" w:rsidRPr="00D629EF" w14:paraId="4C0F6A3E" w14:textId="77777777" w:rsidTr="00414589">
        <w:tc>
          <w:tcPr>
            <w:tcW w:w="2394" w:type="dxa"/>
            <w:tcBorders>
              <w:top w:val="single" w:sz="4" w:space="0" w:color="auto"/>
              <w:left w:val="single" w:sz="4" w:space="0" w:color="auto"/>
              <w:bottom w:val="single" w:sz="4" w:space="0" w:color="auto"/>
              <w:right w:val="single" w:sz="4" w:space="0" w:color="auto"/>
            </w:tcBorders>
          </w:tcPr>
          <w:p w14:paraId="5F2A6161" w14:textId="77777777" w:rsidR="00D93290" w:rsidRPr="00D629EF" w:rsidRDefault="00D93290" w:rsidP="00414589">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E6A458" w14:textId="77777777" w:rsidR="00D93290" w:rsidRPr="00D629EF" w:rsidRDefault="00D93290"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3BC990" w14:textId="77777777" w:rsidR="00D93290" w:rsidRPr="00D629EF"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B0946C" w14:textId="77777777" w:rsidR="00D93290" w:rsidRPr="00D629EF" w:rsidRDefault="00D93290" w:rsidP="00414589">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73AB76B" w14:textId="77777777" w:rsidR="00D93290" w:rsidRPr="00D629EF" w:rsidRDefault="00D93290" w:rsidP="00414589">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29B68F4" w14:textId="77777777" w:rsidR="00D93290" w:rsidRPr="00D629EF" w:rsidRDefault="00D93290"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160D77" w14:textId="77777777" w:rsidR="00D93290" w:rsidRPr="00D629EF" w:rsidRDefault="00D93290" w:rsidP="00414589">
            <w:pPr>
              <w:pStyle w:val="TAC"/>
              <w:rPr>
                <w:lang w:eastAsia="ja-JP"/>
              </w:rPr>
            </w:pPr>
            <w:r w:rsidRPr="00D629EF">
              <w:rPr>
                <w:lang w:eastAsia="ja-JP"/>
              </w:rPr>
              <w:t>-</w:t>
            </w:r>
          </w:p>
        </w:tc>
      </w:tr>
      <w:tr w:rsidR="00D93290" w:rsidRPr="006646C7" w14:paraId="68F34740" w14:textId="77777777" w:rsidTr="00414589">
        <w:tc>
          <w:tcPr>
            <w:tcW w:w="2394" w:type="dxa"/>
            <w:tcBorders>
              <w:top w:val="single" w:sz="4" w:space="0" w:color="auto"/>
              <w:left w:val="single" w:sz="4" w:space="0" w:color="auto"/>
              <w:bottom w:val="single" w:sz="4" w:space="0" w:color="auto"/>
              <w:right w:val="single" w:sz="4" w:space="0" w:color="auto"/>
            </w:tcBorders>
          </w:tcPr>
          <w:p w14:paraId="066BA877" w14:textId="77777777" w:rsidR="00D93290" w:rsidRPr="006646C7" w:rsidRDefault="00D93290" w:rsidP="00414589">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6B2A8BD5" w14:textId="77777777" w:rsidR="00D93290" w:rsidRPr="006646C7" w:rsidRDefault="00D93290" w:rsidP="00414589">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4369D5" w14:textId="77777777" w:rsidR="00D93290" w:rsidRPr="006646C7"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3FE92B" w14:textId="77777777" w:rsidR="00D93290" w:rsidRPr="006646C7" w:rsidRDefault="00D93290" w:rsidP="00414589">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9E0F9D4" w14:textId="77777777" w:rsidR="00D93290" w:rsidRPr="006646C7" w:rsidRDefault="00D93290" w:rsidP="00414589">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6DD005F" w14:textId="77777777" w:rsidR="00D93290" w:rsidRPr="006646C7" w:rsidRDefault="00D93290" w:rsidP="0041458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642BDB" w14:textId="77777777" w:rsidR="00D93290" w:rsidRPr="006646C7" w:rsidRDefault="00D93290" w:rsidP="00414589">
            <w:pPr>
              <w:pStyle w:val="TAC"/>
              <w:rPr>
                <w:lang w:eastAsia="ja-JP"/>
              </w:rPr>
            </w:pPr>
            <w:r>
              <w:rPr>
                <w:lang w:eastAsia="ja-JP"/>
              </w:rPr>
              <w:t>reject</w:t>
            </w:r>
          </w:p>
        </w:tc>
      </w:tr>
      <w:tr w:rsidR="00D93290" w:rsidRPr="00D629EF" w14:paraId="6E0AEB10" w14:textId="77777777" w:rsidTr="00414589">
        <w:tc>
          <w:tcPr>
            <w:tcW w:w="2394" w:type="dxa"/>
            <w:tcBorders>
              <w:top w:val="single" w:sz="4" w:space="0" w:color="auto"/>
              <w:left w:val="single" w:sz="4" w:space="0" w:color="auto"/>
              <w:bottom w:val="single" w:sz="4" w:space="0" w:color="auto"/>
              <w:right w:val="single" w:sz="4" w:space="0" w:color="auto"/>
            </w:tcBorders>
          </w:tcPr>
          <w:p w14:paraId="58014228" w14:textId="77777777" w:rsidR="00D93290" w:rsidRPr="00D629EF" w:rsidRDefault="00D93290" w:rsidP="00414589">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353E58D" w14:textId="77777777" w:rsidR="00D93290" w:rsidRPr="00D629EF" w:rsidRDefault="00D93290"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9A3715" w14:textId="77777777" w:rsidR="00D93290" w:rsidRPr="00D629EF"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3FC07A" w14:textId="77777777" w:rsidR="00D93290" w:rsidRPr="00D629EF" w:rsidRDefault="00D93290" w:rsidP="00414589">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7C7C35D" w14:textId="488338B9" w:rsidR="00D93290" w:rsidRPr="00D629EF" w:rsidRDefault="00D93290" w:rsidP="00414589">
            <w:pPr>
              <w:pStyle w:val="TAL"/>
              <w:rPr>
                <w:lang w:eastAsia="ja-JP"/>
              </w:rPr>
            </w:pPr>
            <w:r w:rsidRPr="00D629EF">
              <w:rPr>
                <w:lang w:eastAsia="ja-JP"/>
              </w:rPr>
              <w:t>Supported cells</w:t>
            </w:r>
            <w:ins w:id="194" w:author="Huawei" w:date="2021-07-21T16:54:00Z">
              <w:r w:rsidR="005A267A">
                <w:rPr>
                  <w:lang w:eastAsia="ja-JP"/>
                </w:rPr>
                <w:t xml:space="preserve"> for gNB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59EA5B8" w14:textId="77777777" w:rsidR="00D93290" w:rsidRPr="00D629EF" w:rsidRDefault="00D93290"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486301" w14:textId="77777777" w:rsidR="00D93290" w:rsidRPr="00D629EF" w:rsidRDefault="00D93290" w:rsidP="00414589">
            <w:pPr>
              <w:pStyle w:val="TAC"/>
              <w:rPr>
                <w:lang w:eastAsia="ja-JP"/>
              </w:rPr>
            </w:pPr>
            <w:r w:rsidRPr="00D629EF">
              <w:rPr>
                <w:lang w:eastAsia="ja-JP"/>
              </w:rPr>
              <w:t>-</w:t>
            </w:r>
          </w:p>
        </w:tc>
      </w:tr>
      <w:tr w:rsidR="00D93290" w:rsidRPr="00D629EF" w14:paraId="2F0AD7D0" w14:textId="77777777" w:rsidTr="00414589">
        <w:tc>
          <w:tcPr>
            <w:tcW w:w="2394" w:type="dxa"/>
            <w:tcBorders>
              <w:top w:val="single" w:sz="4" w:space="0" w:color="auto"/>
              <w:left w:val="single" w:sz="4" w:space="0" w:color="auto"/>
              <w:bottom w:val="single" w:sz="4" w:space="0" w:color="auto"/>
              <w:right w:val="single" w:sz="4" w:space="0" w:color="auto"/>
            </w:tcBorders>
          </w:tcPr>
          <w:p w14:paraId="33E8AC84" w14:textId="77777777" w:rsidR="00D93290" w:rsidRPr="00D629EF" w:rsidRDefault="00D93290" w:rsidP="00414589">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02F066B" w14:textId="77777777" w:rsidR="00D93290" w:rsidRPr="00D629EF" w:rsidRDefault="00D93290" w:rsidP="00414589">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15EEC5" w14:textId="77777777" w:rsidR="00D93290" w:rsidRPr="00D629EF"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75C261" w14:textId="77777777" w:rsidR="00D93290" w:rsidRPr="00D629EF" w:rsidRDefault="00D93290" w:rsidP="00414589">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3AEB7B0" w14:textId="77777777" w:rsidR="00D93290" w:rsidRPr="00D629EF" w:rsidRDefault="00D93290" w:rsidP="00414589">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0C9BA78" w14:textId="77777777" w:rsidR="00D93290" w:rsidRPr="00D629EF" w:rsidRDefault="00D93290" w:rsidP="00414589">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037E22" w14:textId="77777777" w:rsidR="00D93290" w:rsidRPr="00D629EF" w:rsidRDefault="00D93290" w:rsidP="00414589">
            <w:pPr>
              <w:pStyle w:val="TAC"/>
              <w:rPr>
                <w:lang w:eastAsia="ja-JP"/>
              </w:rPr>
            </w:pPr>
            <w:r w:rsidRPr="00D629EF">
              <w:rPr>
                <w:lang w:eastAsia="ja-JP"/>
              </w:rPr>
              <w:t>-</w:t>
            </w:r>
          </w:p>
        </w:tc>
      </w:tr>
      <w:tr w:rsidR="00D93290" w:rsidRPr="00D629EF" w14:paraId="305DC1ED" w14:textId="77777777" w:rsidTr="00414589">
        <w:tc>
          <w:tcPr>
            <w:tcW w:w="2394" w:type="dxa"/>
            <w:tcBorders>
              <w:top w:val="single" w:sz="4" w:space="0" w:color="auto"/>
              <w:left w:val="single" w:sz="4" w:space="0" w:color="auto"/>
              <w:bottom w:val="single" w:sz="4" w:space="0" w:color="auto"/>
              <w:right w:val="single" w:sz="4" w:space="0" w:color="auto"/>
            </w:tcBorders>
          </w:tcPr>
          <w:p w14:paraId="4E060AE6" w14:textId="77777777" w:rsidR="00D93290" w:rsidRPr="00D629EF" w:rsidRDefault="00D93290" w:rsidP="00414589">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58DCE635" w14:textId="77777777" w:rsidR="00D93290" w:rsidRPr="00D629EF" w:rsidRDefault="00D93290" w:rsidP="00414589">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D785220" w14:textId="77777777" w:rsidR="00D93290" w:rsidRPr="00D629EF"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F36B6A" w14:textId="77777777" w:rsidR="00D93290" w:rsidRPr="00D629EF" w:rsidRDefault="00D93290" w:rsidP="00414589">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446CC0E3" w14:textId="358FC508" w:rsidR="00D93290" w:rsidRPr="00D629EF" w:rsidRDefault="00F03794" w:rsidP="00414589">
            <w:pPr>
              <w:pStyle w:val="TAL"/>
              <w:rPr>
                <w:lang w:eastAsia="ja-JP"/>
              </w:rPr>
            </w:pPr>
            <w:ins w:id="195" w:author="Huawei" w:date="2021-08-25T10:31:00Z">
              <w:r w:rsidRPr="00F03794">
                <w:rPr>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1B309637" w14:textId="77777777" w:rsidR="00D93290" w:rsidRPr="00D629EF" w:rsidRDefault="00D93290" w:rsidP="00414589">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1FF75FA" w14:textId="77777777" w:rsidR="00D93290" w:rsidRPr="00D629EF" w:rsidRDefault="00D93290" w:rsidP="00414589">
            <w:pPr>
              <w:pStyle w:val="TAC"/>
              <w:rPr>
                <w:lang w:eastAsia="ja-JP"/>
              </w:rPr>
            </w:pPr>
            <w:r>
              <w:rPr>
                <w:rFonts w:eastAsia="宋体" w:hint="eastAsia"/>
                <w:lang w:val="en-US" w:eastAsia="zh-CN"/>
              </w:rPr>
              <w:t>reject</w:t>
            </w:r>
          </w:p>
        </w:tc>
      </w:tr>
      <w:tr w:rsidR="00D93290" w:rsidRPr="00D629EF" w14:paraId="607EB62A" w14:textId="77777777" w:rsidTr="00414589">
        <w:tc>
          <w:tcPr>
            <w:tcW w:w="2394" w:type="dxa"/>
            <w:tcBorders>
              <w:top w:val="single" w:sz="4" w:space="0" w:color="auto"/>
              <w:left w:val="single" w:sz="4" w:space="0" w:color="auto"/>
              <w:bottom w:val="single" w:sz="4" w:space="0" w:color="auto"/>
              <w:right w:val="single" w:sz="4" w:space="0" w:color="auto"/>
            </w:tcBorders>
          </w:tcPr>
          <w:p w14:paraId="17E56D3A" w14:textId="77777777" w:rsidR="00D93290" w:rsidRDefault="00D93290" w:rsidP="00414589">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79C1286" w14:textId="77777777" w:rsidR="00D93290" w:rsidRDefault="00D93290" w:rsidP="00414589">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7F9153" w14:textId="77777777" w:rsidR="00D93290" w:rsidRPr="00D629EF" w:rsidRDefault="00D93290" w:rsidP="0041458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F6CD2E" w14:textId="77777777" w:rsidR="00D93290" w:rsidRDefault="00D93290" w:rsidP="00414589">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102A481D" w14:textId="77777777" w:rsidR="00D93290" w:rsidRPr="00D629EF" w:rsidRDefault="00D93290" w:rsidP="00414589">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11D3150" w14:textId="77777777" w:rsidR="00D93290" w:rsidRDefault="00D93290" w:rsidP="00414589">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9AD6C" w14:textId="77777777" w:rsidR="00D93290" w:rsidRDefault="00D93290" w:rsidP="00414589">
            <w:pPr>
              <w:pStyle w:val="TAC"/>
              <w:rPr>
                <w:rFonts w:eastAsia="宋体"/>
                <w:lang w:val="en-US" w:eastAsia="zh-CN"/>
              </w:rPr>
            </w:pPr>
            <w:r>
              <w:rPr>
                <w:rFonts w:cs="Arial"/>
                <w:szCs w:val="18"/>
                <w:lang w:eastAsia="ja-JP"/>
              </w:rPr>
              <w:t>ignore</w:t>
            </w:r>
          </w:p>
        </w:tc>
      </w:tr>
      <w:tr w:rsidR="00D25D7A" w:rsidRPr="00D629EF" w14:paraId="3710C373" w14:textId="77777777" w:rsidTr="00414589">
        <w:trPr>
          <w:ins w:id="196" w:author="Huawei" w:date="2021-07-21T16:54:00Z"/>
        </w:trPr>
        <w:tc>
          <w:tcPr>
            <w:tcW w:w="2394" w:type="dxa"/>
            <w:tcBorders>
              <w:top w:val="single" w:sz="4" w:space="0" w:color="auto"/>
              <w:left w:val="single" w:sz="4" w:space="0" w:color="auto"/>
              <w:bottom w:val="single" w:sz="4" w:space="0" w:color="auto"/>
              <w:right w:val="single" w:sz="4" w:space="0" w:color="auto"/>
            </w:tcBorders>
          </w:tcPr>
          <w:p w14:paraId="07B7881C" w14:textId="353C89CD" w:rsidR="00D25D7A" w:rsidRPr="00DA21C4" w:rsidRDefault="00D25D7A" w:rsidP="00C11969">
            <w:pPr>
              <w:pStyle w:val="TAL"/>
              <w:ind w:leftChars="100" w:left="200"/>
              <w:rPr>
                <w:ins w:id="197" w:author="Huawei" w:date="2021-07-21T16:54:00Z"/>
                <w:rFonts w:cs="Arial"/>
                <w:szCs w:val="18"/>
                <w:lang w:eastAsia="ja-JP"/>
              </w:rPr>
            </w:pPr>
            <w:ins w:id="198" w:author="Huawei" w:date="2021-07-21T16:54:00Z">
              <w:r w:rsidRPr="00C1196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26ED40D6" w14:textId="6E7F5D14" w:rsidR="00D25D7A" w:rsidRPr="00DA21C4" w:rsidRDefault="00D25D7A" w:rsidP="00C11969">
            <w:pPr>
              <w:pStyle w:val="TAL"/>
              <w:rPr>
                <w:ins w:id="199" w:author="Huawei" w:date="2021-07-21T16:54:00Z"/>
                <w:rFonts w:cs="Arial"/>
                <w:szCs w:val="18"/>
                <w:lang w:eastAsia="ja-JP"/>
              </w:rPr>
            </w:pPr>
            <w:ins w:id="200" w:author="Huawei" w:date="2021-07-21T16:54:00Z">
              <w:r w:rsidRPr="00C1196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6DD2117" w14:textId="77777777" w:rsidR="00D25D7A" w:rsidRPr="00C11969" w:rsidRDefault="00D25D7A" w:rsidP="00C11969">
            <w:pPr>
              <w:pStyle w:val="TAL"/>
              <w:rPr>
                <w:ins w:id="201" w:author="Huawei" w:date="2021-07-21T16:54: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4B56E9" w14:textId="2722BFC7" w:rsidR="00D25D7A" w:rsidRPr="00DA21C4" w:rsidRDefault="00D25D7A" w:rsidP="00C11969">
            <w:pPr>
              <w:pStyle w:val="TAL"/>
              <w:rPr>
                <w:ins w:id="202" w:author="Huawei" w:date="2021-07-21T16:54:00Z"/>
                <w:rFonts w:cs="Arial"/>
                <w:szCs w:val="18"/>
                <w:lang w:eastAsia="ja-JP"/>
              </w:rPr>
            </w:pPr>
            <w:ins w:id="203" w:author="Huawei" w:date="2021-07-21T16:54:00Z">
              <w:r w:rsidRPr="00C1196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1151DD53" w14:textId="6F8C2A14" w:rsidR="00D25D7A" w:rsidRPr="00C11969" w:rsidRDefault="00D25D7A" w:rsidP="00C11969">
            <w:pPr>
              <w:pStyle w:val="TAL"/>
              <w:rPr>
                <w:ins w:id="204" w:author="Huawei" w:date="2021-07-21T16:54:00Z"/>
                <w:rFonts w:cs="Arial"/>
                <w:szCs w:val="18"/>
                <w:lang w:eastAsia="ja-JP"/>
              </w:rPr>
            </w:pPr>
            <w:ins w:id="205" w:author="Huawei" w:date="2021-07-21T16:54:00Z">
              <w:r w:rsidRPr="00C11969">
                <w:rPr>
                  <w:rFonts w:cs="Arial"/>
                  <w:szCs w:val="18"/>
                  <w:lang w:eastAsia="ja-JP"/>
                </w:rPr>
                <w:t>Supported cells</w:t>
              </w:r>
            </w:ins>
            <w:ins w:id="206" w:author="Huawei" w:date="2021-07-21T16:55:00Z">
              <w:r w:rsidRPr="00C11969">
                <w:rPr>
                  <w:rFonts w:cs="Arial"/>
                  <w:szCs w:val="18"/>
                  <w:lang w:eastAsia="ja-JP"/>
                </w:rPr>
                <w:t xml:space="preserve"> for</w:t>
              </w:r>
            </w:ins>
            <w:ins w:id="207" w:author="Huawei" w:date="2021-07-21T16:54:00Z">
              <w:r w:rsidRPr="00C11969">
                <w:rPr>
                  <w:rFonts w:cs="Arial"/>
                  <w:szCs w:val="18"/>
                  <w:lang w:eastAsia="ja-JP"/>
                </w:rPr>
                <w:t xml:space="preserve"> eNB or ng-eNB CP-UP separation.</w:t>
              </w:r>
            </w:ins>
          </w:p>
        </w:tc>
        <w:tc>
          <w:tcPr>
            <w:tcW w:w="1288" w:type="dxa"/>
            <w:tcBorders>
              <w:top w:val="single" w:sz="4" w:space="0" w:color="auto"/>
              <w:left w:val="single" w:sz="4" w:space="0" w:color="auto"/>
              <w:bottom w:val="single" w:sz="4" w:space="0" w:color="auto"/>
              <w:right w:val="single" w:sz="4" w:space="0" w:color="auto"/>
            </w:tcBorders>
          </w:tcPr>
          <w:p w14:paraId="0CA460DE" w14:textId="2FC76FA6" w:rsidR="00D25D7A" w:rsidRDefault="00D25D7A" w:rsidP="00C11969">
            <w:pPr>
              <w:pStyle w:val="TAC"/>
              <w:rPr>
                <w:ins w:id="208" w:author="Huawei" w:date="2021-07-21T16:54:00Z"/>
                <w:rFonts w:cs="Arial"/>
                <w:szCs w:val="18"/>
                <w:lang w:eastAsia="ja-JP"/>
              </w:rPr>
            </w:pPr>
            <w:ins w:id="209" w:author="Huawei" w:date="2021-07-21T16:54:00Z">
              <w:r w:rsidRPr="00C1196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24E278" w14:textId="1112F877" w:rsidR="00D25D7A" w:rsidRDefault="00D25D7A" w:rsidP="00C11969">
            <w:pPr>
              <w:pStyle w:val="TAC"/>
              <w:rPr>
                <w:ins w:id="210" w:author="Huawei" w:date="2021-07-21T16:54:00Z"/>
                <w:rFonts w:cs="Arial"/>
                <w:szCs w:val="18"/>
                <w:lang w:eastAsia="ja-JP"/>
              </w:rPr>
            </w:pPr>
            <w:ins w:id="211" w:author="Huawei" w:date="2021-07-21T16:54:00Z">
              <w:r w:rsidRPr="00C11969">
                <w:rPr>
                  <w:rFonts w:cs="Arial"/>
                  <w:szCs w:val="18"/>
                  <w:lang w:eastAsia="ja-JP"/>
                </w:rPr>
                <w:t>-</w:t>
              </w:r>
            </w:ins>
          </w:p>
        </w:tc>
      </w:tr>
      <w:tr w:rsidR="00D25D7A" w:rsidRPr="00D629EF" w14:paraId="15F237C1" w14:textId="77777777" w:rsidTr="00414589">
        <w:tc>
          <w:tcPr>
            <w:tcW w:w="2394" w:type="dxa"/>
            <w:tcBorders>
              <w:top w:val="single" w:sz="4" w:space="0" w:color="auto"/>
              <w:left w:val="single" w:sz="4" w:space="0" w:color="auto"/>
              <w:bottom w:val="single" w:sz="4" w:space="0" w:color="auto"/>
              <w:right w:val="single" w:sz="4" w:space="0" w:color="auto"/>
            </w:tcBorders>
          </w:tcPr>
          <w:p w14:paraId="781F505B" w14:textId="77777777" w:rsidR="00D25D7A" w:rsidRPr="00D629EF" w:rsidRDefault="00D25D7A" w:rsidP="00D25D7A">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45AB0DC" w14:textId="77777777" w:rsidR="00D25D7A" w:rsidRPr="00D629EF" w:rsidRDefault="00D25D7A" w:rsidP="00D25D7A">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63FE73B"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9666D9" w14:textId="77777777" w:rsidR="00D25D7A" w:rsidRPr="00D629EF" w:rsidRDefault="00D25D7A" w:rsidP="00D25D7A">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0F47750"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9201CC"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5B9865" w14:textId="77777777" w:rsidR="00D25D7A" w:rsidRPr="00D629EF" w:rsidRDefault="00D25D7A" w:rsidP="00D25D7A">
            <w:pPr>
              <w:pStyle w:val="TAC"/>
              <w:rPr>
                <w:lang w:eastAsia="ja-JP"/>
              </w:rPr>
            </w:pPr>
            <w:r w:rsidRPr="00D629EF">
              <w:rPr>
                <w:lang w:eastAsia="ja-JP"/>
              </w:rPr>
              <w:t>ignore</w:t>
            </w:r>
          </w:p>
        </w:tc>
      </w:tr>
      <w:tr w:rsidR="00D25D7A" w:rsidRPr="00D629EF" w14:paraId="6A932756" w14:textId="77777777" w:rsidTr="00414589">
        <w:tc>
          <w:tcPr>
            <w:tcW w:w="2394" w:type="dxa"/>
            <w:tcBorders>
              <w:top w:val="single" w:sz="4" w:space="0" w:color="auto"/>
              <w:left w:val="single" w:sz="4" w:space="0" w:color="auto"/>
              <w:bottom w:val="single" w:sz="4" w:space="0" w:color="auto"/>
              <w:right w:val="single" w:sz="4" w:space="0" w:color="auto"/>
            </w:tcBorders>
          </w:tcPr>
          <w:p w14:paraId="0851B185" w14:textId="77777777" w:rsidR="00D25D7A" w:rsidRPr="00D629EF" w:rsidRDefault="00D25D7A" w:rsidP="00D25D7A">
            <w:pPr>
              <w:pStyle w:val="TAL"/>
              <w:rPr>
                <w:lang w:eastAsia="zh-CN"/>
              </w:rPr>
            </w:pPr>
            <w:r w:rsidRPr="00D629EF">
              <w:rPr>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113FCF4" w14:textId="77777777" w:rsidR="00D25D7A" w:rsidRPr="00D629EF" w:rsidRDefault="00D25D7A" w:rsidP="00D25D7A">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36DBFAFA" w14:textId="77777777" w:rsidR="00D25D7A" w:rsidRPr="00D629EF" w:rsidRDefault="00D25D7A" w:rsidP="00D25D7A">
            <w:pPr>
              <w:pStyle w:val="TAL"/>
              <w:rPr>
                <w:i/>
                <w:lang w:eastAsia="ja-JP"/>
              </w:rPr>
            </w:pPr>
            <w:r w:rsidRPr="00D629EF">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0381699"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C7B3E3"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4CF02A"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A68042" w14:textId="77777777" w:rsidR="00D25D7A" w:rsidRPr="00D629EF" w:rsidRDefault="00D25D7A" w:rsidP="00D25D7A">
            <w:pPr>
              <w:pStyle w:val="TAC"/>
              <w:rPr>
                <w:lang w:eastAsia="ja-JP"/>
              </w:rPr>
            </w:pPr>
            <w:r w:rsidRPr="00D629EF">
              <w:rPr>
                <w:lang w:eastAsia="ja-JP"/>
              </w:rPr>
              <w:t>reject</w:t>
            </w:r>
          </w:p>
        </w:tc>
      </w:tr>
      <w:tr w:rsidR="00D25D7A" w:rsidRPr="00D629EF" w14:paraId="7098B184" w14:textId="77777777" w:rsidTr="00414589">
        <w:tc>
          <w:tcPr>
            <w:tcW w:w="2394" w:type="dxa"/>
            <w:tcBorders>
              <w:top w:val="single" w:sz="4" w:space="0" w:color="auto"/>
              <w:left w:val="single" w:sz="4" w:space="0" w:color="auto"/>
              <w:bottom w:val="single" w:sz="4" w:space="0" w:color="auto"/>
              <w:right w:val="single" w:sz="4" w:space="0" w:color="auto"/>
            </w:tcBorders>
          </w:tcPr>
          <w:p w14:paraId="2A58F366" w14:textId="77777777" w:rsidR="00D25D7A" w:rsidRPr="00D629EF" w:rsidRDefault="00D25D7A" w:rsidP="00D25D7A">
            <w:pPr>
              <w:pStyle w:val="TAL"/>
              <w:ind w:leftChars="100" w:left="200"/>
              <w:rPr>
                <w:lang w:eastAsia="zh-CN"/>
              </w:rPr>
            </w:pPr>
            <w:r w:rsidRPr="00D629EF">
              <w:rPr>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317E4BC6" w14:textId="77777777" w:rsidR="00D25D7A" w:rsidRPr="00D629EF" w:rsidRDefault="00D25D7A" w:rsidP="00D25D7A">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552DBBDA" w14:textId="77777777" w:rsidR="00D25D7A" w:rsidRPr="00D629EF" w:rsidRDefault="00D25D7A" w:rsidP="00D25D7A">
            <w:pPr>
              <w:pStyle w:val="TAL"/>
              <w:rPr>
                <w:i/>
                <w:lang w:eastAsia="ja-JP"/>
              </w:rPr>
            </w:pPr>
            <w:r w:rsidRPr="00D629EF">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68C7AA1"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49438F"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B1B352"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39199E" w14:textId="77777777" w:rsidR="00D25D7A" w:rsidRPr="00D629EF" w:rsidRDefault="00D25D7A" w:rsidP="00D25D7A">
            <w:pPr>
              <w:pStyle w:val="TAC"/>
              <w:rPr>
                <w:lang w:eastAsia="ja-JP"/>
              </w:rPr>
            </w:pPr>
            <w:r w:rsidRPr="00D629EF">
              <w:rPr>
                <w:lang w:eastAsia="ja-JP"/>
              </w:rPr>
              <w:t>-</w:t>
            </w:r>
          </w:p>
        </w:tc>
      </w:tr>
      <w:tr w:rsidR="00D25D7A" w:rsidRPr="00D629EF" w14:paraId="6D6BA664" w14:textId="77777777" w:rsidTr="00414589">
        <w:tc>
          <w:tcPr>
            <w:tcW w:w="2394" w:type="dxa"/>
            <w:tcBorders>
              <w:top w:val="single" w:sz="4" w:space="0" w:color="auto"/>
              <w:left w:val="single" w:sz="4" w:space="0" w:color="auto"/>
              <w:bottom w:val="single" w:sz="4" w:space="0" w:color="auto"/>
              <w:right w:val="single" w:sz="4" w:space="0" w:color="auto"/>
            </w:tcBorders>
          </w:tcPr>
          <w:p w14:paraId="2CDEFD2E" w14:textId="77777777" w:rsidR="00D25D7A" w:rsidRPr="00D629EF" w:rsidRDefault="00D25D7A" w:rsidP="00D25D7A">
            <w:pPr>
              <w:pStyle w:val="TAL"/>
              <w:ind w:leftChars="200" w:left="400"/>
              <w:rPr>
                <w:lang w:eastAsia="zh-CN"/>
              </w:rPr>
            </w:pPr>
            <w:r w:rsidRPr="00D629EF">
              <w:rPr>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01A39AAB" w14:textId="77777777" w:rsidR="00D25D7A" w:rsidRPr="00D629EF" w:rsidRDefault="00D25D7A" w:rsidP="00D25D7A">
            <w:pPr>
              <w:pStyle w:val="TAL"/>
              <w:rPr>
                <w:lang w:eastAsia="zh-CN"/>
              </w:rPr>
            </w:pPr>
            <w:r w:rsidRPr="00D629EF">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C713423"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EA0E64" w14:textId="77777777" w:rsidR="00D25D7A" w:rsidRPr="00D629EF" w:rsidRDefault="00D25D7A" w:rsidP="00D25D7A">
            <w:pPr>
              <w:pStyle w:val="TAL"/>
              <w:rPr>
                <w:lang w:eastAsia="ja-JP"/>
              </w:rPr>
            </w:pPr>
            <w:r w:rsidRPr="00D629EF">
              <w:rPr>
                <w:lang w:eastAsia="ja-JP"/>
              </w:rPr>
              <w:t>CP Transport Layer Information</w:t>
            </w:r>
          </w:p>
          <w:p w14:paraId="3736D218" w14:textId="77777777" w:rsidR="00D25D7A" w:rsidRPr="00D629EF" w:rsidRDefault="00D25D7A" w:rsidP="00D25D7A">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D26AC4C" w14:textId="77777777" w:rsidR="00D25D7A" w:rsidRPr="00D629EF" w:rsidRDefault="00D25D7A" w:rsidP="00D25D7A">
            <w:pPr>
              <w:pStyle w:val="TAL"/>
              <w:rPr>
                <w:lang w:eastAsia="ja-JP"/>
              </w:rPr>
            </w:pPr>
            <w:r w:rsidRPr="00D629EF">
              <w:rPr>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5FACC7AF"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7569E2" w14:textId="77777777" w:rsidR="00D25D7A" w:rsidRPr="00D629EF" w:rsidRDefault="00D25D7A" w:rsidP="00D25D7A">
            <w:pPr>
              <w:pStyle w:val="TAC"/>
              <w:rPr>
                <w:lang w:eastAsia="ja-JP"/>
              </w:rPr>
            </w:pPr>
            <w:r w:rsidRPr="00D629EF">
              <w:rPr>
                <w:lang w:eastAsia="ja-JP"/>
              </w:rPr>
              <w:t>-</w:t>
            </w:r>
          </w:p>
        </w:tc>
      </w:tr>
      <w:tr w:rsidR="00D25D7A" w:rsidRPr="00D629EF" w14:paraId="58E1E091" w14:textId="77777777" w:rsidTr="00414589">
        <w:tc>
          <w:tcPr>
            <w:tcW w:w="2394" w:type="dxa"/>
            <w:tcBorders>
              <w:top w:val="single" w:sz="4" w:space="0" w:color="auto"/>
              <w:left w:val="single" w:sz="4" w:space="0" w:color="auto"/>
              <w:bottom w:val="single" w:sz="4" w:space="0" w:color="auto"/>
              <w:right w:val="single" w:sz="4" w:space="0" w:color="auto"/>
            </w:tcBorders>
          </w:tcPr>
          <w:p w14:paraId="55DB3960" w14:textId="77777777" w:rsidR="00D25D7A" w:rsidRPr="00D629EF" w:rsidRDefault="00D25D7A" w:rsidP="00D25D7A">
            <w:pPr>
              <w:pStyle w:val="TAL"/>
              <w:ind w:leftChars="200" w:left="400"/>
              <w:rPr>
                <w:lang w:eastAsia="zh-CN"/>
              </w:rPr>
            </w:pPr>
            <w:r w:rsidRPr="00D629EF">
              <w:rPr>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634E9C5" w14:textId="77777777" w:rsidR="00D25D7A" w:rsidRPr="00D629EF" w:rsidRDefault="00D25D7A" w:rsidP="00D25D7A">
            <w:pPr>
              <w:pStyle w:val="TAL"/>
              <w:rPr>
                <w:lang w:eastAsia="zh-CN"/>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6F918DC"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3B9825" w14:textId="77777777" w:rsidR="00D25D7A" w:rsidRPr="00D629EF" w:rsidRDefault="00D25D7A" w:rsidP="00D25D7A">
            <w:pPr>
              <w:pStyle w:val="TAL"/>
              <w:rPr>
                <w:lang w:eastAsia="ja-JP"/>
              </w:rPr>
            </w:pPr>
            <w:r w:rsidRPr="00D629EF">
              <w:rPr>
                <w:lang w:eastAsia="ja-JP"/>
              </w:rPr>
              <w:t>CP Transport Layer Information</w:t>
            </w:r>
          </w:p>
          <w:p w14:paraId="5248B6AE" w14:textId="77777777" w:rsidR="00D25D7A" w:rsidRPr="00D629EF" w:rsidRDefault="00D25D7A" w:rsidP="00D25D7A">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A9518FC" w14:textId="77777777" w:rsidR="00D25D7A" w:rsidRPr="00D629EF" w:rsidRDefault="00D25D7A" w:rsidP="00D25D7A">
            <w:pPr>
              <w:pStyle w:val="TAL"/>
              <w:rPr>
                <w:lang w:eastAsia="ja-JP"/>
              </w:rPr>
            </w:pPr>
            <w:r w:rsidRPr="00D629EF">
              <w:rPr>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54EC6B57"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DEC2BF" w14:textId="77777777" w:rsidR="00D25D7A" w:rsidRPr="00D629EF" w:rsidRDefault="00D25D7A" w:rsidP="00D25D7A">
            <w:pPr>
              <w:pStyle w:val="TAC"/>
              <w:rPr>
                <w:lang w:eastAsia="ja-JP"/>
              </w:rPr>
            </w:pPr>
            <w:r w:rsidRPr="00D629EF">
              <w:rPr>
                <w:lang w:eastAsia="ja-JP"/>
              </w:rPr>
              <w:t>-</w:t>
            </w:r>
          </w:p>
        </w:tc>
      </w:tr>
      <w:tr w:rsidR="00D25D7A" w:rsidRPr="00D629EF" w14:paraId="5C2C283D" w14:textId="77777777" w:rsidTr="00414589">
        <w:tc>
          <w:tcPr>
            <w:tcW w:w="2394" w:type="dxa"/>
            <w:tcBorders>
              <w:top w:val="single" w:sz="4" w:space="0" w:color="auto"/>
              <w:left w:val="single" w:sz="4" w:space="0" w:color="auto"/>
              <w:bottom w:val="single" w:sz="4" w:space="0" w:color="auto"/>
              <w:right w:val="single" w:sz="4" w:space="0" w:color="auto"/>
            </w:tcBorders>
          </w:tcPr>
          <w:p w14:paraId="6C7109F1" w14:textId="77777777" w:rsidR="00D25D7A" w:rsidRPr="00D629EF" w:rsidRDefault="00D25D7A" w:rsidP="00D25D7A">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479758A3" w14:textId="77777777" w:rsidR="00D25D7A" w:rsidRPr="00D629EF" w:rsidRDefault="00D25D7A" w:rsidP="00D25D7A">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30493F"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76BC2C" w14:textId="77777777" w:rsidR="00D25D7A" w:rsidRPr="00D629EF" w:rsidRDefault="00D25D7A" w:rsidP="00D25D7A">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51DA5FF"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760273"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D550" w14:textId="77777777" w:rsidR="00D25D7A" w:rsidRPr="00D629EF" w:rsidRDefault="00D25D7A" w:rsidP="00D25D7A">
            <w:pPr>
              <w:pStyle w:val="TAC"/>
              <w:rPr>
                <w:lang w:eastAsia="ja-JP"/>
              </w:rPr>
            </w:pPr>
            <w:r w:rsidRPr="00D629EF">
              <w:rPr>
                <w:lang w:eastAsia="ja-JP"/>
              </w:rPr>
              <w:t>ignore</w:t>
            </w:r>
          </w:p>
        </w:tc>
      </w:tr>
      <w:tr w:rsidR="00D25D7A" w:rsidRPr="00D629EF" w14:paraId="397C38F5" w14:textId="77777777" w:rsidTr="00414589">
        <w:tc>
          <w:tcPr>
            <w:tcW w:w="2394" w:type="dxa"/>
            <w:tcBorders>
              <w:top w:val="single" w:sz="4" w:space="0" w:color="auto"/>
              <w:left w:val="single" w:sz="4" w:space="0" w:color="auto"/>
              <w:bottom w:val="single" w:sz="4" w:space="0" w:color="auto"/>
              <w:right w:val="single" w:sz="4" w:space="0" w:color="auto"/>
            </w:tcBorders>
          </w:tcPr>
          <w:p w14:paraId="2510A59F" w14:textId="77777777" w:rsidR="00D25D7A" w:rsidRPr="00D629EF" w:rsidRDefault="00D25D7A" w:rsidP="00D25D7A">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AAE891A" w14:textId="77777777" w:rsidR="00D25D7A" w:rsidRPr="00D629EF" w:rsidRDefault="00D25D7A" w:rsidP="00D25D7A">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CE50BB"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FC0F2B" w14:textId="77777777" w:rsidR="00D25D7A" w:rsidRPr="00D629EF" w:rsidRDefault="00D25D7A" w:rsidP="00D25D7A">
            <w:pPr>
              <w:pStyle w:val="TAL"/>
              <w:rPr>
                <w:lang w:eastAsia="ja-JP"/>
              </w:rPr>
            </w:pPr>
            <w:r>
              <w:rPr>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35DEBA6A"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A24D86"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84DF6D" w14:textId="77777777" w:rsidR="00D25D7A" w:rsidRPr="00D629EF" w:rsidRDefault="00D25D7A" w:rsidP="00D25D7A">
            <w:pPr>
              <w:pStyle w:val="TAC"/>
              <w:rPr>
                <w:lang w:eastAsia="ja-JP"/>
              </w:rPr>
            </w:pPr>
            <w:r w:rsidRPr="00D629EF">
              <w:rPr>
                <w:lang w:eastAsia="ja-JP"/>
              </w:rPr>
              <w:t>ignore</w:t>
            </w:r>
          </w:p>
        </w:tc>
      </w:tr>
    </w:tbl>
    <w:p w14:paraId="6DA1D91B" w14:textId="77777777" w:rsidR="00D93290" w:rsidRPr="00D629EF" w:rsidRDefault="00D93290" w:rsidP="00D932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3290" w:rsidRPr="00D629EF" w14:paraId="4DADBD50" w14:textId="77777777" w:rsidTr="00414589">
        <w:tc>
          <w:tcPr>
            <w:tcW w:w="3686" w:type="dxa"/>
          </w:tcPr>
          <w:p w14:paraId="7512D34C" w14:textId="77777777" w:rsidR="00D93290" w:rsidRPr="00D629EF" w:rsidRDefault="00D93290" w:rsidP="00414589">
            <w:pPr>
              <w:pStyle w:val="TAH"/>
              <w:rPr>
                <w:lang w:eastAsia="ja-JP"/>
              </w:rPr>
            </w:pPr>
            <w:r w:rsidRPr="00D629EF">
              <w:rPr>
                <w:lang w:eastAsia="ja-JP"/>
              </w:rPr>
              <w:t>Range bound</w:t>
            </w:r>
          </w:p>
        </w:tc>
        <w:tc>
          <w:tcPr>
            <w:tcW w:w="5670" w:type="dxa"/>
          </w:tcPr>
          <w:p w14:paraId="6E40F96D" w14:textId="77777777" w:rsidR="00D93290" w:rsidRPr="00D629EF" w:rsidRDefault="00D93290" w:rsidP="00414589">
            <w:pPr>
              <w:pStyle w:val="TAH"/>
              <w:rPr>
                <w:lang w:eastAsia="ja-JP"/>
              </w:rPr>
            </w:pPr>
            <w:r w:rsidRPr="00D629EF">
              <w:rPr>
                <w:lang w:eastAsia="ja-JP"/>
              </w:rPr>
              <w:t>Explanation</w:t>
            </w:r>
          </w:p>
        </w:tc>
      </w:tr>
      <w:tr w:rsidR="00D93290" w:rsidRPr="00D629EF" w14:paraId="00975F00" w14:textId="77777777" w:rsidTr="00414589">
        <w:tc>
          <w:tcPr>
            <w:tcW w:w="3686" w:type="dxa"/>
          </w:tcPr>
          <w:p w14:paraId="1D448380" w14:textId="77777777" w:rsidR="00D93290" w:rsidRPr="00D629EF" w:rsidRDefault="00D93290" w:rsidP="00414589">
            <w:pPr>
              <w:pStyle w:val="TAL"/>
              <w:rPr>
                <w:lang w:eastAsia="ja-JP"/>
              </w:rPr>
            </w:pPr>
            <w:r w:rsidRPr="00D629EF">
              <w:rPr>
                <w:lang w:eastAsia="ja-JP"/>
              </w:rPr>
              <w:t>maxnoofSPLMNs</w:t>
            </w:r>
          </w:p>
        </w:tc>
        <w:tc>
          <w:tcPr>
            <w:tcW w:w="5670" w:type="dxa"/>
          </w:tcPr>
          <w:p w14:paraId="68758C61" w14:textId="77777777" w:rsidR="00D93290" w:rsidRPr="00D629EF" w:rsidRDefault="00D93290" w:rsidP="00414589">
            <w:pPr>
              <w:pStyle w:val="TAL"/>
              <w:rPr>
                <w:lang w:eastAsia="ja-JP"/>
              </w:rPr>
            </w:pPr>
            <w:r w:rsidRPr="00D629EF">
              <w:rPr>
                <w:lang w:eastAsia="ja-JP"/>
              </w:rPr>
              <w:t>Maximum no. of Supported PLMN Ids. Value is 12.</w:t>
            </w:r>
          </w:p>
        </w:tc>
      </w:tr>
      <w:tr w:rsidR="00D93290" w:rsidRPr="00D629EF" w14:paraId="6CE298D5" w14:textId="77777777" w:rsidTr="00414589">
        <w:tc>
          <w:tcPr>
            <w:tcW w:w="3686" w:type="dxa"/>
          </w:tcPr>
          <w:p w14:paraId="4A243CD8" w14:textId="77777777" w:rsidR="00D93290" w:rsidRPr="00D629EF" w:rsidRDefault="00D93290" w:rsidP="00414589">
            <w:pPr>
              <w:pStyle w:val="TAL"/>
              <w:rPr>
                <w:lang w:eastAsia="ja-JP"/>
              </w:rPr>
            </w:pPr>
            <w:r w:rsidRPr="00D629EF">
              <w:rPr>
                <w:lang w:eastAsia="ja-JP"/>
              </w:rPr>
              <w:lastRenderedPageBreak/>
              <w:t>maxnoofTNLAssociations</w:t>
            </w:r>
          </w:p>
        </w:tc>
        <w:tc>
          <w:tcPr>
            <w:tcW w:w="5670" w:type="dxa"/>
          </w:tcPr>
          <w:p w14:paraId="6B3F0D00" w14:textId="77777777" w:rsidR="00D93290" w:rsidRPr="00D629EF" w:rsidRDefault="00D93290" w:rsidP="00414589">
            <w:pPr>
              <w:pStyle w:val="TAL"/>
              <w:rPr>
                <w:lang w:eastAsia="ja-JP"/>
              </w:rPr>
            </w:pPr>
            <w:r w:rsidRPr="00D629EF">
              <w:rPr>
                <w:lang w:eastAsia="ja-JP"/>
              </w:rPr>
              <w:t>Maximum numbers of TNL Associations between the gNB-CU-UP and the gNB-CU-CP. Value is 32.</w:t>
            </w:r>
          </w:p>
        </w:tc>
      </w:tr>
    </w:tbl>
    <w:p w14:paraId="0544AF5F" w14:textId="77777777" w:rsidR="00E74603" w:rsidRDefault="00E74603" w:rsidP="00E74603"/>
    <w:p w14:paraId="56CAC84E" w14:textId="77777777" w:rsidR="00E84E53" w:rsidRPr="0012225B" w:rsidRDefault="00E84E53" w:rsidP="00E84E5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9th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3B6B9730" w14:textId="77777777" w:rsidR="00E84E53" w:rsidRPr="00E84E53" w:rsidRDefault="00E84E53" w:rsidP="00E84E53">
      <w:pPr>
        <w:keepNext/>
        <w:keepLines/>
        <w:spacing w:before="120"/>
        <w:ind w:left="1134" w:hanging="1134"/>
        <w:outlineLvl w:val="2"/>
        <w:rPr>
          <w:rFonts w:ascii="Arial" w:eastAsia="宋体" w:hAnsi="Arial"/>
          <w:sz w:val="28"/>
        </w:rPr>
      </w:pPr>
      <w:r w:rsidRPr="00E84E53">
        <w:rPr>
          <w:rFonts w:ascii="Arial" w:eastAsia="宋体" w:hAnsi="Arial" w:hint="eastAsia"/>
          <w:sz w:val="28"/>
        </w:rPr>
        <w:t>9.2.</w:t>
      </w:r>
      <w:r w:rsidRPr="00E84E53">
        <w:rPr>
          <w:rFonts w:ascii="Arial" w:eastAsia="宋体" w:hAnsi="Arial"/>
          <w:sz w:val="28"/>
        </w:rPr>
        <w:t>2</w:t>
      </w:r>
      <w:r w:rsidRPr="00E84E53">
        <w:rPr>
          <w:rFonts w:ascii="Arial" w:eastAsia="宋体" w:hAnsi="Arial" w:hint="eastAsia"/>
          <w:sz w:val="28"/>
        </w:rPr>
        <w:tab/>
      </w:r>
      <w:r w:rsidRPr="00E84E53">
        <w:rPr>
          <w:rFonts w:ascii="Arial" w:eastAsia="宋体" w:hAnsi="Arial"/>
          <w:sz w:val="28"/>
        </w:rPr>
        <w:t>Bearer Context Management messages</w:t>
      </w:r>
    </w:p>
    <w:p w14:paraId="2993F291" w14:textId="77777777" w:rsidR="00E84E53" w:rsidRPr="00E84E53" w:rsidRDefault="00E84E53" w:rsidP="00E84E53">
      <w:pPr>
        <w:keepNext/>
        <w:keepLines/>
        <w:spacing w:before="120"/>
        <w:outlineLvl w:val="3"/>
        <w:rPr>
          <w:rFonts w:ascii="Arial" w:eastAsia="宋体" w:hAnsi="Arial"/>
          <w:sz w:val="24"/>
        </w:rPr>
      </w:pPr>
      <w:bookmarkStart w:id="212" w:name="_Toc20955563"/>
      <w:bookmarkStart w:id="213" w:name="_Toc29460998"/>
      <w:bookmarkStart w:id="214" w:name="_Toc29505730"/>
      <w:bookmarkStart w:id="215" w:name="_Toc36556255"/>
      <w:bookmarkStart w:id="216" w:name="_Toc45881713"/>
      <w:bookmarkStart w:id="217" w:name="_Toc51852351"/>
      <w:bookmarkStart w:id="218" w:name="_Toc56620302"/>
      <w:bookmarkStart w:id="219" w:name="_Toc64447942"/>
      <w:bookmarkStart w:id="220" w:name="_Toc74152717"/>
      <w:r w:rsidRPr="00E84E53">
        <w:rPr>
          <w:rFonts w:ascii="Arial" w:eastAsia="宋体" w:hAnsi="Arial"/>
          <w:sz w:val="24"/>
        </w:rPr>
        <w:t>9.2.2.1</w:t>
      </w:r>
      <w:r w:rsidRPr="00E84E53">
        <w:rPr>
          <w:rFonts w:ascii="Arial" w:eastAsia="宋体" w:hAnsi="Arial"/>
          <w:sz w:val="24"/>
        </w:rPr>
        <w:tab/>
        <w:t>BEARER CONTEXT SETUP REQUEST</w:t>
      </w:r>
      <w:bookmarkEnd w:id="212"/>
      <w:bookmarkEnd w:id="213"/>
      <w:bookmarkEnd w:id="214"/>
      <w:bookmarkEnd w:id="215"/>
      <w:bookmarkEnd w:id="216"/>
      <w:bookmarkEnd w:id="217"/>
      <w:bookmarkEnd w:id="218"/>
      <w:bookmarkEnd w:id="219"/>
      <w:bookmarkEnd w:id="220"/>
    </w:p>
    <w:p w14:paraId="2BCD6E42" w14:textId="77777777" w:rsidR="00E84E53" w:rsidRPr="00E84E53" w:rsidRDefault="00E84E53" w:rsidP="00E84E53">
      <w:pPr>
        <w:rPr>
          <w:rFonts w:eastAsia="宋体"/>
        </w:rPr>
      </w:pPr>
      <w:r w:rsidRPr="00E84E53">
        <w:rPr>
          <w:rFonts w:eastAsia="宋体"/>
        </w:rPr>
        <w:t xml:space="preserve">This message is sent by the gNB-CU-CP to request the gNB-CU-UP to setup a bearer context. </w:t>
      </w:r>
    </w:p>
    <w:p w14:paraId="030B9BB1" w14:textId="77777777" w:rsidR="00E84E53" w:rsidRPr="00E84E53" w:rsidRDefault="00E84E53" w:rsidP="00E84E53">
      <w:pPr>
        <w:rPr>
          <w:rFonts w:eastAsia="宋体"/>
        </w:rPr>
      </w:pPr>
      <w:r w:rsidRPr="00E84E53">
        <w:rPr>
          <w:rFonts w:eastAsia="宋体"/>
        </w:rPr>
        <w:t xml:space="preserve">Direction: gNB-CU-CP </w:t>
      </w:r>
      <w:r w:rsidRPr="00E84E53">
        <w:rPr>
          <w:rFonts w:eastAsia="宋体"/>
        </w:rPr>
        <w:sym w:font="Symbol" w:char="F0AE"/>
      </w:r>
      <w:r w:rsidRPr="00E84E53">
        <w:rPr>
          <w:rFonts w:eastAsia="宋体"/>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4E53" w:rsidRPr="00E84E53" w14:paraId="26D7CE22" w14:textId="77777777" w:rsidTr="000C0832">
        <w:tc>
          <w:tcPr>
            <w:tcW w:w="2394" w:type="dxa"/>
          </w:tcPr>
          <w:p w14:paraId="6F60943D" w14:textId="77777777" w:rsidR="00E84E53" w:rsidRPr="00E84E53" w:rsidRDefault="00E84E53" w:rsidP="00E84E53">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lastRenderedPageBreak/>
              <w:t>IE/Group Name</w:t>
            </w:r>
          </w:p>
        </w:tc>
        <w:tc>
          <w:tcPr>
            <w:tcW w:w="1274" w:type="dxa"/>
          </w:tcPr>
          <w:p w14:paraId="6723D82E" w14:textId="77777777" w:rsidR="00E84E53" w:rsidRPr="00E84E53" w:rsidRDefault="00E84E53" w:rsidP="00E84E53">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Presence</w:t>
            </w:r>
          </w:p>
        </w:tc>
        <w:tc>
          <w:tcPr>
            <w:tcW w:w="1708" w:type="dxa"/>
          </w:tcPr>
          <w:p w14:paraId="65293C64" w14:textId="77777777" w:rsidR="00E84E53" w:rsidRPr="00E84E53" w:rsidRDefault="00E84E53" w:rsidP="00E84E53">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Range</w:t>
            </w:r>
          </w:p>
        </w:tc>
        <w:tc>
          <w:tcPr>
            <w:tcW w:w="1259" w:type="dxa"/>
          </w:tcPr>
          <w:p w14:paraId="79FEC6CE" w14:textId="77777777" w:rsidR="00E84E53" w:rsidRPr="00E84E53" w:rsidRDefault="00E84E53" w:rsidP="00E84E53">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IE type and reference</w:t>
            </w:r>
          </w:p>
        </w:tc>
        <w:tc>
          <w:tcPr>
            <w:tcW w:w="1288" w:type="dxa"/>
          </w:tcPr>
          <w:p w14:paraId="3E1DBE0E" w14:textId="77777777" w:rsidR="00E84E53" w:rsidRPr="00E84E53" w:rsidRDefault="00E84E53" w:rsidP="00E84E53">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Semantics description</w:t>
            </w:r>
          </w:p>
        </w:tc>
        <w:tc>
          <w:tcPr>
            <w:tcW w:w="1288" w:type="dxa"/>
          </w:tcPr>
          <w:p w14:paraId="1610E43F" w14:textId="77777777" w:rsidR="00E84E53" w:rsidRPr="00E84E53" w:rsidRDefault="00E84E53" w:rsidP="00E84E53">
            <w:pPr>
              <w:keepNext/>
              <w:keepLines/>
              <w:spacing w:after="0"/>
              <w:jc w:val="center"/>
              <w:rPr>
                <w:rFonts w:ascii="Arial" w:eastAsia="宋体" w:hAnsi="Arial" w:cs="Arial"/>
                <w:b/>
                <w:bCs/>
                <w:sz w:val="18"/>
                <w:szCs w:val="18"/>
                <w:lang w:eastAsia="ja-JP"/>
              </w:rPr>
            </w:pPr>
            <w:r w:rsidRPr="00E84E53">
              <w:rPr>
                <w:rFonts w:ascii="Arial" w:eastAsia="宋体" w:hAnsi="Arial" w:cs="Arial"/>
                <w:b/>
                <w:bCs/>
                <w:sz w:val="18"/>
                <w:szCs w:val="18"/>
                <w:lang w:eastAsia="ja-JP"/>
              </w:rPr>
              <w:t>Criticality</w:t>
            </w:r>
          </w:p>
        </w:tc>
        <w:tc>
          <w:tcPr>
            <w:tcW w:w="1274" w:type="dxa"/>
          </w:tcPr>
          <w:p w14:paraId="21111177" w14:textId="77777777" w:rsidR="00E84E53" w:rsidRPr="00E84E53" w:rsidRDefault="00E84E53" w:rsidP="00E84E53">
            <w:pPr>
              <w:keepNext/>
              <w:keepLines/>
              <w:spacing w:after="0"/>
              <w:jc w:val="center"/>
              <w:rPr>
                <w:rFonts w:ascii="Arial" w:eastAsia="宋体" w:hAnsi="Arial" w:cs="Arial"/>
                <w:bCs/>
                <w:sz w:val="18"/>
                <w:szCs w:val="18"/>
                <w:lang w:eastAsia="ja-JP"/>
              </w:rPr>
            </w:pPr>
            <w:r w:rsidRPr="00E84E53">
              <w:rPr>
                <w:rFonts w:ascii="Arial" w:eastAsia="宋体" w:hAnsi="Arial" w:cs="Arial"/>
                <w:b/>
                <w:bCs/>
                <w:sz w:val="18"/>
                <w:szCs w:val="18"/>
                <w:lang w:eastAsia="ja-JP"/>
              </w:rPr>
              <w:t>Assigned Criticality</w:t>
            </w:r>
          </w:p>
        </w:tc>
      </w:tr>
      <w:tr w:rsidR="00E84E53" w:rsidRPr="00E84E53" w14:paraId="7A3E6558" w14:textId="77777777" w:rsidTr="000C0832">
        <w:tc>
          <w:tcPr>
            <w:tcW w:w="2394" w:type="dxa"/>
          </w:tcPr>
          <w:p w14:paraId="400BC844"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Message Type</w:t>
            </w:r>
          </w:p>
        </w:tc>
        <w:tc>
          <w:tcPr>
            <w:tcW w:w="1274" w:type="dxa"/>
          </w:tcPr>
          <w:p w14:paraId="1F0EB158"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Pr>
          <w:p w14:paraId="11B6523E"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Pr>
          <w:p w14:paraId="1A7DBCC3"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9.3.1.1</w:t>
            </w:r>
          </w:p>
        </w:tc>
        <w:tc>
          <w:tcPr>
            <w:tcW w:w="1288" w:type="dxa"/>
          </w:tcPr>
          <w:p w14:paraId="64BF4D12"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Pr>
          <w:p w14:paraId="19FC8947"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Pr>
          <w:p w14:paraId="082B2530"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36D726F1" w14:textId="77777777" w:rsidTr="000C0832">
        <w:tc>
          <w:tcPr>
            <w:tcW w:w="2394" w:type="dxa"/>
            <w:tcBorders>
              <w:top w:val="single" w:sz="4" w:space="0" w:color="auto"/>
              <w:left w:val="single" w:sz="4" w:space="0" w:color="auto"/>
              <w:bottom w:val="single" w:sz="4" w:space="0" w:color="auto"/>
              <w:right w:val="single" w:sz="4" w:space="0" w:color="auto"/>
            </w:tcBorders>
          </w:tcPr>
          <w:p w14:paraId="46C2E90A"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3E72F914"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BCA42F0"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76E6BF"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17F2D5D"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FC2BEA"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2D95C2"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035F8694" w14:textId="77777777" w:rsidTr="000C0832">
        <w:tc>
          <w:tcPr>
            <w:tcW w:w="2394" w:type="dxa"/>
            <w:tcBorders>
              <w:top w:val="single" w:sz="4" w:space="0" w:color="auto"/>
              <w:left w:val="single" w:sz="4" w:space="0" w:color="auto"/>
              <w:bottom w:val="single" w:sz="4" w:space="0" w:color="auto"/>
              <w:right w:val="single" w:sz="4" w:space="0" w:color="auto"/>
            </w:tcBorders>
          </w:tcPr>
          <w:p w14:paraId="76FDC1F1" w14:textId="77777777" w:rsidR="00E84E53" w:rsidRPr="00E84E53" w:rsidRDefault="00E84E53" w:rsidP="00E84E53">
            <w:pPr>
              <w:keepNext/>
              <w:keepLines/>
              <w:spacing w:after="0"/>
              <w:rPr>
                <w:rFonts w:ascii="Arial" w:eastAsia="宋体" w:hAnsi="Arial" w:cs="Arial"/>
                <w:sz w:val="18"/>
                <w:szCs w:val="18"/>
              </w:rPr>
            </w:pPr>
            <w:bookmarkStart w:id="221" w:name="_Hlk512875610"/>
            <w:r w:rsidRPr="00E84E53">
              <w:rPr>
                <w:rFonts w:ascii="Arial" w:eastAsia="宋体"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00624F4"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C4556C"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0DCD3A"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D870C05"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E4FD4C"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D63297"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bookmarkEnd w:id="221"/>
      <w:tr w:rsidR="00E84E53" w:rsidRPr="00E84E53" w14:paraId="410AF3ED" w14:textId="77777777" w:rsidTr="000C0832">
        <w:tc>
          <w:tcPr>
            <w:tcW w:w="2394" w:type="dxa"/>
            <w:tcBorders>
              <w:top w:val="single" w:sz="4" w:space="0" w:color="auto"/>
              <w:left w:val="single" w:sz="4" w:space="0" w:color="auto"/>
              <w:bottom w:val="single" w:sz="4" w:space="0" w:color="auto"/>
              <w:right w:val="single" w:sz="4" w:space="0" w:color="auto"/>
            </w:tcBorders>
          </w:tcPr>
          <w:p w14:paraId="02BA8654" w14:textId="77777777" w:rsidR="00E84E53" w:rsidRPr="00E84E53" w:rsidRDefault="00E84E53" w:rsidP="00E84E53">
            <w:pPr>
              <w:keepNext/>
              <w:keepLines/>
              <w:spacing w:after="0"/>
              <w:rPr>
                <w:rFonts w:ascii="Arial" w:eastAsia="宋体" w:hAnsi="Arial" w:cs="Arial"/>
                <w:noProof/>
                <w:sz w:val="18"/>
                <w:szCs w:val="18"/>
              </w:rPr>
            </w:pPr>
            <w:r w:rsidRPr="00E84E53">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48BFFE96"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969192"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5B46B0"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2FB38DB4"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4FFBF9"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82412C"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22DC4799" w14:textId="77777777" w:rsidTr="000C0832">
        <w:tc>
          <w:tcPr>
            <w:tcW w:w="2394" w:type="dxa"/>
            <w:tcBorders>
              <w:top w:val="single" w:sz="4" w:space="0" w:color="auto"/>
              <w:left w:val="single" w:sz="4" w:space="0" w:color="auto"/>
              <w:bottom w:val="single" w:sz="4" w:space="0" w:color="auto"/>
              <w:right w:val="single" w:sz="4" w:space="0" w:color="auto"/>
            </w:tcBorders>
          </w:tcPr>
          <w:p w14:paraId="5C3C94C0" w14:textId="77777777" w:rsidR="00E84E53" w:rsidRPr="00E84E53" w:rsidRDefault="00E84E53" w:rsidP="00E84E53">
            <w:pPr>
              <w:keepNext/>
              <w:keepLines/>
              <w:spacing w:after="0"/>
              <w:rPr>
                <w:rFonts w:ascii="Arial" w:eastAsia="Batang" w:hAnsi="Arial" w:cs="Arial"/>
                <w:sz w:val="18"/>
                <w:szCs w:val="18"/>
                <w:lang w:eastAsia="ja-JP"/>
              </w:rPr>
            </w:pPr>
            <w:r w:rsidRPr="00E84E53">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1B2378CC"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DDE4EE"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A4487D"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27DCEEE"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3F78737A"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F2E232"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7AEA412C" w14:textId="77777777" w:rsidTr="000C0832">
        <w:tc>
          <w:tcPr>
            <w:tcW w:w="2394" w:type="dxa"/>
            <w:tcBorders>
              <w:top w:val="single" w:sz="4" w:space="0" w:color="auto"/>
              <w:left w:val="single" w:sz="4" w:space="0" w:color="auto"/>
              <w:bottom w:val="single" w:sz="4" w:space="0" w:color="auto"/>
              <w:right w:val="single" w:sz="4" w:space="0" w:color="auto"/>
            </w:tcBorders>
          </w:tcPr>
          <w:p w14:paraId="77B36B3B" w14:textId="77777777" w:rsidR="00E84E53" w:rsidRPr="00E84E53" w:rsidRDefault="00E84E53" w:rsidP="00E84E53">
            <w:pPr>
              <w:keepNext/>
              <w:keepLines/>
              <w:spacing w:after="0"/>
              <w:rPr>
                <w:rFonts w:ascii="Arial" w:eastAsia="Batang" w:hAnsi="Arial" w:cs="Arial"/>
                <w:sz w:val="18"/>
                <w:szCs w:val="18"/>
                <w:lang w:eastAsia="ja-JP"/>
              </w:rPr>
            </w:pPr>
            <w:r w:rsidRPr="00E84E53">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3925AE8B"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5A5EAED"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327D88"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PLMN Identity </w:t>
            </w:r>
          </w:p>
          <w:p w14:paraId="2106B8ED"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F132F1"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3C0F08"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198AAE"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noProof/>
                <w:sz w:val="18"/>
                <w:szCs w:val="18"/>
                <w:lang w:eastAsia="ja-JP"/>
              </w:rPr>
              <w:t>ignore</w:t>
            </w:r>
          </w:p>
        </w:tc>
      </w:tr>
      <w:tr w:rsidR="00E84E53" w:rsidRPr="00E84E53" w14:paraId="2C4F7A81" w14:textId="77777777" w:rsidTr="000C0832">
        <w:tc>
          <w:tcPr>
            <w:tcW w:w="2394" w:type="dxa"/>
            <w:tcBorders>
              <w:top w:val="single" w:sz="4" w:space="0" w:color="auto"/>
              <w:left w:val="single" w:sz="4" w:space="0" w:color="auto"/>
              <w:bottom w:val="single" w:sz="4" w:space="0" w:color="auto"/>
              <w:right w:val="single" w:sz="4" w:space="0" w:color="auto"/>
            </w:tcBorders>
          </w:tcPr>
          <w:p w14:paraId="07D340E1" w14:textId="77777777" w:rsidR="00E84E53" w:rsidRPr="00E84E53" w:rsidRDefault="00E84E53" w:rsidP="00E84E53">
            <w:pPr>
              <w:keepNext/>
              <w:keepLines/>
              <w:spacing w:after="0"/>
              <w:rPr>
                <w:rFonts w:ascii="Arial" w:eastAsia="Batang" w:hAnsi="Arial" w:cs="Arial"/>
                <w:sz w:val="18"/>
                <w:szCs w:val="18"/>
                <w:lang w:eastAsia="ja-JP"/>
              </w:rPr>
            </w:pPr>
            <w:r w:rsidRPr="00E84E53">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E6CB002"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AA92660"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320F10"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497898A7"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850F38"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A594F0"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0DB1D669" w14:textId="77777777" w:rsidTr="000C0832">
        <w:tc>
          <w:tcPr>
            <w:tcW w:w="2394" w:type="dxa"/>
            <w:tcBorders>
              <w:top w:val="single" w:sz="4" w:space="0" w:color="auto"/>
              <w:left w:val="single" w:sz="4" w:space="0" w:color="auto"/>
              <w:bottom w:val="single" w:sz="4" w:space="0" w:color="auto"/>
              <w:right w:val="single" w:sz="4" w:space="0" w:color="auto"/>
            </w:tcBorders>
          </w:tcPr>
          <w:p w14:paraId="001B6D00" w14:textId="77777777" w:rsidR="00E84E53" w:rsidRPr="00E84E53" w:rsidRDefault="00E84E53" w:rsidP="00E84E53">
            <w:pPr>
              <w:keepNext/>
              <w:keepLines/>
              <w:spacing w:after="0"/>
              <w:rPr>
                <w:rFonts w:ascii="Arial" w:eastAsia="Batang" w:hAnsi="Arial" w:cs="Arial"/>
                <w:sz w:val="18"/>
                <w:szCs w:val="18"/>
                <w:lang w:eastAsia="ja-JP"/>
              </w:rPr>
            </w:pPr>
            <w:r w:rsidRPr="00E84E53">
              <w:rPr>
                <w:rFonts w:ascii="Arial" w:eastAsia="宋体"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37314D13"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66B4F5"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39082C"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Inactivity Timer </w:t>
            </w:r>
          </w:p>
          <w:p w14:paraId="4AFB72D9"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2B71DA35"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49CCE1E5"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02E256"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w:t>
            </w:r>
          </w:p>
        </w:tc>
      </w:tr>
      <w:tr w:rsidR="00E84E53" w:rsidRPr="00E84E53" w14:paraId="6D95A1A6" w14:textId="77777777" w:rsidTr="000C0832">
        <w:tc>
          <w:tcPr>
            <w:tcW w:w="2394" w:type="dxa"/>
            <w:tcBorders>
              <w:top w:val="single" w:sz="4" w:space="0" w:color="auto"/>
              <w:left w:val="single" w:sz="4" w:space="0" w:color="auto"/>
              <w:bottom w:val="single" w:sz="4" w:space="0" w:color="auto"/>
              <w:right w:val="single" w:sz="4" w:space="0" w:color="auto"/>
            </w:tcBorders>
          </w:tcPr>
          <w:p w14:paraId="7A7B3376" w14:textId="77777777" w:rsidR="00E84E53" w:rsidRPr="00E84E53" w:rsidRDefault="00E84E53" w:rsidP="00E84E53">
            <w:pPr>
              <w:keepNext/>
              <w:keepLines/>
              <w:rPr>
                <w:rFonts w:ascii="Arial" w:eastAsia="宋体" w:hAnsi="Arial" w:cs="Arial"/>
                <w:noProof/>
                <w:sz w:val="18"/>
                <w:szCs w:val="18"/>
              </w:rPr>
            </w:pPr>
            <w:r w:rsidRPr="00E84E53">
              <w:rPr>
                <w:rFonts w:ascii="Arial" w:eastAsia="宋体"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63723458" w14:textId="77777777" w:rsidR="00E84E53" w:rsidRPr="00E84E53" w:rsidRDefault="00E84E53" w:rsidP="00E84E53">
            <w:pPr>
              <w:keepNext/>
              <w:keepLines/>
              <w:rPr>
                <w:rFonts w:ascii="Arial" w:eastAsia="宋体" w:hAnsi="Arial" w:cs="Arial"/>
                <w:sz w:val="18"/>
                <w:szCs w:val="18"/>
                <w:lang w:eastAsia="zh-CN"/>
              </w:rPr>
            </w:pPr>
            <w:r w:rsidRPr="00E84E53">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F4F0530" w14:textId="77777777" w:rsidR="00E84E53" w:rsidRPr="00E84E53" w:rsidRDefault="00E84E53" w:rsidP="00E84E53">
            <w:pPr>
              <w:keepNext/>
              <w:keepLines/>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86C786" w14:textId="77777777" w:rsidR="00E84E53" w:rsidRPr="00E84E53" w:rsidRDefault="00E84E53" w:rsidP="00E84E53">
            <w:pPr>
              <w:keepNext/>
              <w:keepLines/>
              <w:rPr>
                <w:rFonts w:ascii="Arial" w:eastAsia="宋体" w:hAnsi="Arial" w:cs="Arial"/>
                <w:noProof/>
                <w:sz w:val="18"/>
                <w:szCs w:val="18"/>
                <w:lang w:eastAsia="ja-JP"/>
              </w:rPr>
            </w:pPr>
            <w:r w:rsidRPr="00E84E53">
              <w:rPr>
                <w:rFonts w:ascii="Arial" w:eastAsia="宋体"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1EA1254A" w14:textId="77777777" w:rsidR="00E84E53" w:rsidRPr="00E84E53" w:rsidRDefault="00E84E53" w:rsidP="00E84E53">
            <w:pPr>
              <w:keepNext/>
              <w:keepLines/>
              <w:rPr>
                <w:rFonts w:ascii="Arial" w:eastAsia="宋体" w:hAnsi="Arial" w:cs="Arial"/>
                <w:sz w:val="18"/>
                <w:szCs w:val="18"/>
                <w:lang w:eastAsia="ja-JP"/>
              </w:rPr>
            </w:pPr>
            <w:r w:rsidRPr="00E84E53">
              <w:rPr>
                <w:rFonts w:ascii="Arial" w:eastAsia="宋体" w:hAnsi="Arial" w:cs="Arial"/>
                <w:sz w:val="18"/>
                <w:szCs w:val="18"/>
                <w:lang w:eastAsia="ja-JP"/>
              </w:rPr>
              <w:t>Indicates the status of the Bearer Context.</w:t>
            </w:r>
          </w:p>
          <w:p w14:paraId="272057E8" w14:textId="55E733A0" w:rsidR="00E84E53" w:rsidRPr="00E84E53" w:rsidRDefault="00E84E53" w:rsidP="00E84E53">
            <w:pPr>
              <w:keepNext/>
              <w:keepLines/>
              <w:rPr>
                <w:rFonts w:ascii="Arial" w:eastAsia="宋体" w:hAnsi="Arial" w:cs="Arial"/>
                <w:sz w:val="18"/>
                <w:szCs w:val="18"/>
                <w:lang w:eastAsia="ja-JP"/>
              </w:rPr>
            </w:pPr>
            <w:ins w:id="222" w:author="Huawei" w:date="2021-08-25T12:08:00Z">
              <w:r w:rsidRPr="00E84E53">
                <w:rPr>
                  <w:rFonts w:eastAsia="宋体"/>
                  <w:i/>
                  <w:iCs/>
                  <w:lang w:eastAsia="ja-JP"/>
                </w:rPr>
                <w:t>NOTE: This IE is not applicable to eNB-CP/eNB-UP and ng-eNB-CU-CP/ng-eNB-CU-UP</w:t>
              </w:r>
            </w:ins>
          </w:p>
        </w:tc>
        <w:tc>
          <w:tcPr>
            <w:tcW w:w="1288" w:type="dxa"/>
            <w:tcBorders>
              <w:top w:val="single" w:sz="4" w:space="0" w:color="auto"/>
              <w:left w:val="single" w:sz="4" w:space="0" w:color="auto"/>
              <w:bottom w:val="single" w:sz="4" w:space="0" w:color="auto"/>
              <w:right w:val="single" w:sz="4" w:space="0" w:color="auto"/>
            </w:tcBorders>
          </w:tcPr>
          <w:p w14:paraId="1ED938D3" w14:textId="77777777" w:rsidR="00E84E53" w:rsidRPr="00E84E53" w:rsidRDefault="00E84E53" w:rsidP="00E84E53">
            <w:pPr>
              <w:keepNext/>
              <w:keepLines/>
              <w:jc w:val="center"/>
              <w:rPr>
                <w:rFonts w:ascii="Arial" w:eastAsia="宋体" w:hAnsi="Arial" w:cs="Arial"/>
                <w:sz w:val="18"/>
                <w:szCs w:val="18"/>
                <w:lang w:eastAsia="zh-CN"/>
              </w:rPr>
            </w:pPr>
            <w:r w:rsidRPr="00E84E53">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E65AC74" w14:textId="77777777" w:rsidR="00E84E53" w:rsidRPr="00E84E53" w:rsidRDefault="00E84E53" w:rsidP="00E84E53">
            <w:pPr>
              <w:keepNext/>
              <w:keepLines/>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69FFBDF5" w14:textId="77777777" w:rsidTr="000C0832">
        <w:tc>
          <w:tcPr>
            <w:tcW w:w="2394" w:type="dxa"/>
            <w:tcBorders>
              <w:top w:val="single" w:sz="4" w:space="0" w:color="auto"/>
              <w:left w:val="single" w:sz="4" w:space="0" w:color="auto"/>
              <w:bottom w:val="single" w:sz="4" w:space="0" w:color="auto"/>
              <w:right w:val="single" w:sz="4" w:space="0" w:color="auto"/>
            </w:tcBorders>
          </w:tcPr>
          <w:p w14:paraId="20675066" w14:textId="77777777" w:rsidR="00E84E53" w:rsidRPr="00E84E53" w:rsidRDefault="00E84E53" w:rsidP="00E84E53">
            <w:pPr>
              <w:keepNext/>
              <w:keepLines/>
              <w:spacing w:after="0"/>
              <w:rPr>
                <w:rFonts w:ascii="Arial" w:eastAsia="宋体" w:hAnsi="Arial" w:cs="Arial"/>
                <w:sz w:val="18"/>
                <w:szCs w:val="18"/>
              </w:rPr>
            </w:pPr>
            <w:r w:rsidRPr="00E84E53">
              <w:rPr>
                <w:rFonts w:ascii="Arial" w:eastAsia="宋体" w:hAnsi="Arial" w:cs="Arial"/>
                <w:noProof/>
                <w:sz w:val="18"/>
                <w:szCs w:val="18"/>
              </w:rPr>
              <w:t xml:space="preserve">CHOICE </w:t>
            </w:r>
            <w:r w:rsidRPr="00E84E53">
              <w:rPr>
                <w:rFonts w:ascii="Arial" w:eastAsia="宋体"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36840C88"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E18F15"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3ACBA8" w14:textId="77777777" w:rsidR="00E84E53" w:rsidRPr="00E84E53" w:rsidRDefault="00E84E53" w:rsidP="00E84E53">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A3BA42"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2D58BB"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B1E735"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0DF2CA5E" w14:textId="77777777" w:rsidTr="000C0832">
        <w:tc>
          <w:tcPr>
            <w:tcW w:w="2394" w:type="dxa"/>
            <w:tcBorders>
              <w:top w:val="single" w:sz="4" w:space="0" w:color="auto"/>
              <w:left w:val="single" w:sz="4" w:space="0" w:color="auto"/>
              <w:bottom w:val="single" w:sz="4" w:space="0" w:color="auto"/>
              <w:right w:val="single" w:sz="4" w:space="0" w:color="auto"/>
            </w:tcBorders>
          </w:tcPr>
          <w:p w14:paraId="13275AD0" w14:textId="77777777" w:rsidR="00E84E53" w:rsidRPr="00E84E53" w:rsidRDefault="00E84E53" w:rsidP="00E84E53">
            <w:pPr>
              <w:keepNext/>
              <w:keepLines/>
              <w:spacing w:after="0"/>
              <w:ind w:leftChars="50" w:left="100"/>
              <w:rPr>
                <w:rFonts w:ascii="Arial" w:eastAsia="宋体" w:hAnsi="Arial" w:cs="Arial"/>
                <w:sz w:val="18"/>
                <w:szCs w:val="18"/>
              </w:rPr>
            </w:pPr>
            <w:r w:rsidRPr="00E84E53">
              <w:rPr>
                <w:rFonts w:ascii="Arial" w:eastAsia="宋体"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67D3AC3C" w14:textId="77777777" w:rsidR="00E84E53" w:rsidRPr="00E84E53" w:rsidRDefault="00E84E53" w:rsidP="00E84E53">
            <w:pPr>
              <w:keepNext/>
              <w:keepLines/>
              <w:spacing w:after="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E836F5C"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353F609" w14:textId="77777777" w:rsidR="00E84E53" w:rsidRPr="00E84E53" w:rsidRDefault="00E84E53" w:rsidP="00E84E53">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129A66"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A20CE" w14:textId="77777777" w:rsidR="00E84E53" w:rsidRPr="00E84E53" w:rsidRDefault="00E84E53" w:rsidP="00E84E53">
            <w:pPr>
              <w:keepNext/>
              <w:keepLines/>
              <w:spacing w:after="0"/>
              <w:jc w:val="center"/>
              <w:rPr>
                <w:rFonts w:ascii="Arial" w:eastAsia="宋体"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289724D" w14:textId="77777777" w:rsidR="00E84E53" w:rsidRPr="00E84E53" w:rsidRDefault="00E84E53" w:rsidP="00E84E53">
            <w:pPr>
              <w:keepNext/>
              <w:keepLines/>
              <w:spacing w:after="0"/>
              <w:jc w:val="center"/>
              <w:rPr>
                <w:rFonts w:ascii="Arial" w:eastAsia="宋体" w:hAnsi="Arial" w:cs="Arial"/>
                <w:sz w:val="18"/>
                <w:szCs w:val="18"/>
                <w:lang w:eastAsia="ja-JP"/>
              </w:rPr>
            </w:pPr>
          </w:p>
        </w:tc>
      </w:tr>
      <w:tr w:rsidR="00E84E53" w:rsidRPr="00E84E53" w14:paraId="3A51955F" w14:textId="77777777" w:rsidTr="000C0832">
        <w:tc>
          <w:tcPr>
            <w:tcW w:w="2394" w:type="dxa"/>
            <w:tcBorders>
              <w:top w:val="single" w:sz="4" w:space="0" w:color="auto"/>
              <w:left w:val="single" w:sz="4" w:space="0" w:color="auto"/>
              <w:bottom w:val="single" w:sz="4" w:space="0" w:color="auto"/>
              <w:right w:val="single" w:sz="4" w:space="0" w:color="auto"/>
            </w:tcBorders>
          </w:tcPr>
          <w:p w14:paraId="364A3C2F" w14:textId="77777777" w:rsidR="00E84E53" w:rsidRPr="00E84E53" w:rsidRDefault="00E84E53" w:rsidP="00E84E53">
            <w:pPr>
              <w:keepNext/>
              <w:keepLines/>
              <w:spacing w:after="0"/>
              <w:ind w:leftChars="100" w:left="200"/>
              <w:rPr>
                <w:rFonts w:ascii="Arial" w:eastAsia="宋体" w:hAnsi="Arial" w:cs="Arial"/>
                <w:sz w:val="18"/>
                <w:szCs w:val="18"/>
              </w:rPr>
            </w:pPr>
            <w:r w:rsidRPr="00E84E53">
              <w:rPr>
                <w:rFonts w:ascii="Arial" w:eastAsia="宋体"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58F3AE37"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6F5757"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76528A"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 xml:space="preserve">DRB To Setup List E-UTRAN </w:t>
            </w:r>
          </w:p>
          <w:p w14:paraId="474938DF"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5F179A74"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8D2D02"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046989"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549CE2B4" w14:textId="77777777" w:rsidTr="000C0832">
        <w:tc>
          <w:tcPr>
            <w:tcW w:w="2394" w:type="dxa"/>
            <w:tcBorders>
              <w:top w:val="single" w:sz="4" w:space="0" w:color="auto"/>
              <w:left w:val="single" w:sz="4" w:space="0" w:color="auto"/>
              <w:bottom w:val="single" w:sz="4" w:space="0" w:color="auto"/>
              <w:right w:val="single" w:sz="4" w:space="0" w:color="auto"/>
            </w:tcBorders>
          </w:tcPr>
          <w:p w14:paraId="66DC26DD" w14:textId="77777777" w:rsidR="00E84E53" w:rsidRPr="00E84E53" w:rsidRDefault="00E84E53" w:rsidP="00E84E53">
            <w:pPr>
              <w:keepNext/>
              <w:keepLines/>
              <w:spacing w:after="0"/>
              <w:ind w:leftChars="100" w:left="200"/>
              <w:rPr>
                <w:rFonts w:ascii="Arial" w:eastAsia="宋体" w:hAnsi="Arial" w:cs="Arial"/>
                <w:noProof/>
                <w:sz w:val="18"/>
                <w:szCs w:val="18"/>
                <w:lang w:eastAsia="ja-JP"/>
              </w:rPr>
            </w:pPr>
            <w:r w:rsidRPr="00E84E53">
              <w:rPr>
                <w:rFonts w:ascii="Arial" w:eastAsia="宋体"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26CBE5D2"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3C7497"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51B3BF"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0A69A000"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2BCBE9"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3A6E0E"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E84E53" w:rsidRPr="00E84E53" w14:paraId="3ED10204" w14:textId="77777777" w:rsidTr="000C0832">
        <w:tc>
          <w:tcPr>
            <w:tcW w:w="2394" w:type="dxa"/>
            <w:tcBorders>
              <w:top w:val="single" w:sz="4" w:space="0" w:color="auto"/>
              <w:left w:val="single" w:sz="4" w:space="0" w:color="auto"/>
              <w:bottom w:val="single" w:sz="4" w:space="0" w:color="auto"/>
              <w:right w:val="single" w:sz="4" w:space="0" w:color="auto"/>
            </w:tcBorders>
          </w:tcPr>
          <w:p w14:paraId="21B20881" w14:textId="77777777" w:rsidR="00E84E53" w:rsidRPr="00E84E53" w:rsidRDefault="00E84E53" w:rsidP="00E84E53">
            <w:pPr>
              <w:keepNext/>
              <w:keepLines/>
              <w:spacing w:after="0"/>
              <w:ind w:leftChars="100" w:left="200"/>
              <w:rPr>
                <w:rFonts w:ascii="Arial" w:eastAsia="宋体" w:hAnsi="Arial" w:cs="Arial"/>
                <w:noProof/>
                <w:sz w:val="18"/>
                <w:szCs w:val="18"/>
                <w:lang w:eastAsia="ja-JP"/>
              </w:rPr>
            </w:pPr>
            <w:r w:rsidRPr="00E84E53">
              <w:rPr>
                <w:rFonts w:ascii="Arial" w:eastAsia="宋体"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45FD1308"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CFEF67"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1FFF8E"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729BF32D"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CD0AA5"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1E3B2D"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E84E53" w:rsidRPr="00E84E53" w14:paraId="0C36D9A4" w14:textId="77777777" w:rsidTr="000C0832">
        <w:tc>
          <w:tcPr>
            <w:tcW w:w="2394" w:type="dxa"/>
            <w:tcBorders>
              <w:top w:val="single" w:sz="4" w:space="0" w:color="auto"/>
              <w:left w:val="single" w:sz="4" w:space="0" w:color="auto"/>
              <w:bottom w:val="single" w:sz="4" w:space="0" w:color="auto"/>
              <w:right w:val="single" w:sz="4" w:space="0" w:color="auto"/>
            </w:tcBorders>
          </w:tcPr>
          <w:p w14:paraId="73473708" w14:textId="77777777" w:rsidR="00E84E53" w:rsidRPr="00E84E53" w:rsidRDefault="00E84E53" w:rsidP="00E84E53">
            <w:pPr>
              <w:keepNext/>
              <w:keepLines/>
              <w:spacing w:after="0"/>
              <w:ind w:leftChars="50" w:left="100"/>
              <w:rPr>
                <w:rFonts w:ascii="Arial" w:eastAsia="宋体" w:hAnsi="Arial" w:cs="Arial"/>
                <w:sz w:val="18"/>
                <w:szCs w:val="18"/>
              </w:rPr>
            </w:pPr>
            <w:r w:rsidRPr="00E84E53">
              <w:rPr>
                <w:rFonts w:ascii="Arial" w:eastAsia="宋体"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0E17171C" w14:textId="77777777" w:rsidR="00E84E53" w:rsidRPr="00E84E53" w:rsidRDefault="00E84E53" w:rsidP="00E84E53">
            <w:pPr>
              <w:keepNext/>
              <w:keepLines/>
              <w:spacing w:after="0"/>
              <w:rPr>
                <w:rFonts w:ascii="Arial" w:eastAsia="宋体"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6DE418C"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785706D" w14:textId="77777777" w:rsidR="00E84E53" w:rsidRPr="00E84E53" w:rsidRDefault="00E84E53" w:rsidP="00E84E53">
            <w:pPr>
              <w:keepNext/>
              <w:keepLines/>
              <w:spacing w:after="0"/>
              <w:rPr>
                <w:rFonts w:ascii="Arial" w:eastAsia="宋体"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36D3E7"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6BF146" w14:textId="77777777" w:rsidR="00E84E53" w:rsidRPr="00E84E53" w:rsidRDefault="00E84E53" w:rsidP="00E84E53">
            <w:pPr>
              <w:keepNext/>
              <w:keepLines/>
              <w:spacing w:after="0"/>
              <w:jc w:val="center"/>
              <w:rPr>
                <w:rFonts w:ascii="Arial" w:eastAsia="宋体"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13F8A7" w14:textId="77777777" w:rsidR="00E84E53" w:rsidRPr="00E84E53" w:rsidRDefault="00E84E53" w:rsidP="00E84E53">
            <w:pPr>
              <w:keepNext/>
              <w:keepLines/>
              <w:spacing w:after="0"/>
              <w:jc w:val="center"/>
              <w:rPr>
                <w:rFonts w:ascii="Arial" w:eastAsia="宋体" w:hAnsi="Arial" w:cs="Arial"/>
                <w:sz w:val="18"/>
                <w:szCs w:val="18"/>
                <w:lang w:eastAsia="ja-JP"/>
              </w:rPr>
            </w:pPr>
          </w:p>
        </w:tc>
      </w:tr>
      <w:tr w:rsidR="00E84E53" w:rsidRPr="00E84E53" w14:paraId="6BFDC958" w14:textId="77777777" w:rsidTr="000C0832">
        <w:tc>
          <w:tcPr>
            <w:tcW w:w="2394" w:type="dxa"/>
            <w:tcBorders>
              <w:top w:val="single" w:sz="4" w:space="0" w:color="auto"/>
              <w:left w:val="single" w:sz="4" w:space="0" w:color="auto"/>
              <w:bottom w:val="single" w:sz="4" w:space="0" w:color="auto"/>
              <w:right w:val="single" w:sz="4" w:space="0" w:color="auto"/>
            </w:tcBorders>
          </w:tcPr>
          <w:p w14:paraId="2F481A2F" w14:textId="77777777" w:rsidR="00E84E53" w:rsidRPr="00E84E53" w:rsidRDefault="00E84E53" w:rsidP="00E84E53">
            <w:pPr>
              <w:keepNext/>
              <w:keepLines/>
              <w:spacing w:after="0"/>
              <w:ind w:leftChars="100" w:left="200"/>
              <w:rPr>
                <w:rFonts w:ascii="Arial" w:eastAsia="宋体" w:hAnsi="Arial" w:cs="Arial"/>
                <w:sz w:val="18"/>
                <w:szCs w:val="18"/>
              </w:rPr>
            </w:pPr>
            <w:r w:rsidRPr="00E84E53">
              <w:rPr>
                <w:rFonts w:ascii="Arial" w:eastAsia="宋体"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7C2139FD"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1BA929A"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96E2CF"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7087CFE6"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3FAD4E"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E861D4"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714ED6C4" w14:textId="77777777" w:rsidTr="000C0832">
        <w:tc>
          <w:tcPr>
            <w:tcW w:w="2394" w:type="dxa"/>
            <w:tcBorders>
              <w:top w:val="single" w:sz="4" w:space="0" w:color="auto"/>
              <w:left w:val="single" w:sz="4" w:space="0" w:color="auto"/>
              <w:bottom w:val="single" w:sz="4" w:space="0" w:color="auto"/>
              <w:right w:val="single" w:sz="4" w:space="0" w:color="auto"/>
            </w:tcBorders>
          </w:tcPr>
          <w:p w14:paraId="0222322E" w14:textId="77777777" w:rsidR="00E84E53" w:rsidRPr="00E84E53" w:rsidRDefault="00E84E53" w:rsidP="00E84E53">
            <w:pPr>
              <w:keepNext/>
              <w:keepLines/>
              <w:spacing w:after="0"/>
              <w:rPr>
                <w:rFonts w:ascii="Arial" w:eastAsia="宋体" w:hAnsi="Arial" w:cs="Arial"/>
                <w:sz w:val="18"/>
                <w:szCs w:val="18"/>
              </w:rPr>
            </w:pPr>
            <w:r w:rsidRPr="00E84E53">
              <w:rPr>
                <w:rFonts w:ascii="Arial" w:eastAsia="宋体"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74EBAFE7" w14:textId="77777777" w:rsidR="00E84E53" w:rsidRPr="00E84E53" w:rsidRDefault="00E84E53" w:rsidP="00E84E53">
            <w:pPr>
              <w:keepNext/>
              <w:keepLines/>
              <w:spacing w:after="0"/>
              <w:rPr>
                <w:rFonts w:ascii="Arial" w:eastAsia="宋体" w:hAnsi="Arial" w:cs="Arial"/>
                <w:sz w:val="18"/>
                <w:szCs w:val="18"/>
                <w:lang w:eastAsia="zh-CN"/>
              </w:rPr>
            </w:pPr>
            <w:r w:rsidRPr="00E84E53">
              <w:rPr>
                <w:rFonts w:ascii="Arial" w:eastAsia="宋体"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C81CAC"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009E51" w14:textId="77777777" w:rsidR="00E84E53" w:rsidRPr="00E84E53" w:rsidRDefault="00E84E53" w:rsidP="00E84E53">
            <w:pPr>
              <w:keepNext/>
              <w:keepLines/>
              <w:spacing w:after="0"/>
              <w:rPr>
                <w:rFonts w:ascii="Arial" w:eastAsia="宋体" w:hAnsi="Arial" w:cs="Arial"/>
                <w:sz w:val="18"/>
                <w:lang w:eastAsia="ja-JP"/>
              </w:rPr>
            </w:pPr>
            <w:r w:rsidRPr="00E84E53">
              <w:rPr>
                <w:rFonts w:ascii="Arial" w:eastAsia="宋体"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7AC66D3A"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59482D" w14:textId="77777777" w:rsidR="00E84E53" w:rsidRPr="00E84E53" w:rsidRDefault="00E84E53" w:rsidP="00E84E53">
            <w:pPr>
              <w:keepNext/>
              <w:keepLines/>
              <w:spacing w:after="0"/>
              <w:jc w:val="center"/>
              <w:rPr>
                <w:rFonts w:ascii="Arial" w:eastAsia="宋体" w:hAnsi="Arial" w:cs="Arial"/>
                <w:sz w:val="18"/>
                <w:szCs w:val="18"/>
                <w:lang w:eastAsia="zh-CN"/>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32B4CC"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E84E53" w:rsidRPr="00E84E53" w14:paraId="550C46E9" w14:textId="77777777" w:rsidTr="000C0832">
        <w:tc>
          <w:tcPr>
            <w:tcW w:w="2394" w:type="dxa"/>
            <w:tcBorders>
              <w:top w:val="single" w:sz="4" w:space="0" w:color="auto"/>
              <w:left w:val="single" w:sz="4" w:space="0" w:color="auto"/>
              <w:bottom w:val="single" w:sz="4" w:space="0" w:color="auto"/>
              <w:right w:val="single" w:sz="4" w:space="0" w:color="auto"/>
            </w:tcBorders>
          </w:tcPr>
          <w:p w14:paraId="7892032D" w14:textId="77777777" w:rsidR="00E84E53" w:rsidRPr="00E84E53" w:rsidRDefault="00E84E53" w:rsidP="00E84E53">
            <w:pPr>
              <w:keepNext/>
              <w:keepLines/>
              <w:spacing w:after="0"/>
              <w:rPr>
                <w:rFonts w:ascii="Arial" w:eastAsia="宋体" w:hAnsi="Arial" w:cs="Arial"/>
                <w:sz w:val="18"/>
                <w:szCs w:val="18"/>
              </w:rPr>
            </w:pPr>
            <w:r w:rsidRPr="00E84E53">
              <w:rPr>
                <w:rFonts w:ascii="Arial" w:eastAsia="宋体"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1490DDCC"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49985BF"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ACB16C"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5C1F6F8C" w14:textId="58B487B5"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sz w:val="18"/>
                <w:szCs w:val="18"/>
                <w:lang w:eastAsia="ja-JP"/>
              </w:rPr>
              <w:t xml:space="preserve">Included whenever it is known by the gNB-CU-CP </w:t>
            </w:r>
            <w:ins w:id="223" w:author="Huawei" w:date="2021-08-25T12:09:00Z">
              <w:r w:rsidRPr="00E84E53">
                <w:rPr>
                  <w:rFonts w:ascii="Arial" w:eastAsia="宋体" w:hAnsi="Arial" w:cs="Arial"/>
                  <w:sz w:val="18"/>
                  <w:szCs w:val="18"/>
                  <w:lang w:eastAsia="ja-JP"/>
                </w:rPr>
                <w:t>or by the ng-eNB-CU-CP</w:t>
              </w:r>
            </w:ins>
          </w:p>
        </w:tc>
        <w:tc>
          <w:tcPr>
            <w:tcW w:w="1288" w:type="dxa"/>
            <w:tcBorders>
              <w:top w:val="single" w:sz="4" w:space="0" w:color="auto"/>
              <w:left w:val="single" w:sz="4" w:space="0" w:color="auto"/>
              <w:bottom w:val="single" w:sz="4" w:space="0" w:color="auto"/>
              <w:right w:val="single" w:sz="4" w:space="0" w:color="auto"/>
            </w:tcBorders>
          </w:tcPr>
          <w:p w14:paraId="3D073C9B"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CCB9E"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E84E53" w:rsidRPr="00E84E53" w14:paraId="6F7F7CF7" w14:textId="77777777" w:rsidTr="000C0832">
        <w:tc>
          <w:tcPr>
            <w:tcW w:w="2394" w:type="dxa"/>
            <w:tcBorders>
              <w:top w:val="single" w:sz="4" w:space="0" w:color="auto"/>
              <w:left w:val="single" w:sz="4" w:space="0" w:color="auto"/>
              <w:bottom w:val="single" w:sz="4" w:space="0" w:color="auto"/>
              <w:right w:val="single" w:sz="4" w:space="0" w:color="auto"/>
            </w:tcBorders>
          </w:tcPr>
          <w:p w14:paraId="530942AB" w14:textId="77777777" w:rsidR="00E84E53" w:rsidRPr="00E84E53" w:rsidRDefault="00E84E53" w:rsidP="00E84E53">
            <w:pPr>
              <w:keepNext/>
              <w:keepLines/>
              <w:spacing w:after="0"/>
              <w:rPr>
                <w:rFonts w:ascii="Arial" w:eastAsia="宋体" w:hAnsi="Arial" w:cs="Arial"/>
                <w:sz w:val="18"/>
                <w:szCs w:val="18"/>
              </w:rPr>
            </w:pPr>
            <w:r w:rsidRPr="00E84E53">
              <w:rPr>
                <w:rFonts w:ascii="Arial" w:eastAsia="宋体"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254F74C9" w14:textId="77777777" w:rsidR="00E84E53" w:rsidRPr="00E84E53" w:rsidRDefault="00E84E53" w:rsidP="00E84E53">
            <w:pPr>
              <w:keepNext/>
              <w:keepLines/>
              <w:spacing w:after="0"/>
              <w:rPr>
                <w:rFonts w:ascii="Arial" w:eastAsia="宋体" w:hAnsi="Arial" w:cs="Arial"/>
                <w:sz w:val="18"/>
                <w:szCs w:val="18"/>
                <w:lang w:eastAsia="zh-CN"/>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440149D"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63C3D1"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635C21A2"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833597"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ABD7B8"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E84E53" w:rsidRPr="00E84E53" w14:paraId="63C5046B" w14:textId="77777777" w:rsidTr="000C0832">
        <w:tc>
          <w:tcPr>
            <w:tcW w:w="2394" w:type="dxa"/>
            <w:tcBorders>
              <w:top w:val="single" w:sz="4" w:space="0" w:color="auto"/>
              <w:left w:val="single" w:sz="4" w:space="0" w:color="auto"/>
              <w:bottom w:val="single" w:sz="4" w:space="0" w:color="auto"/>
              <w:right w:val="single" w:sz="4" w:space="0" w:color="auto"/>
            </w:tcBorders>
          </w:tcPr>
          <w:p w14:paraId="08EA08BE" w14:textId="77777777" w:rsidR="00E84E53" w:rsidRPr="00E84E53" w:rsidRDefault="00E84E53" w:rsidP="00E84E53">
            <w:pPr>
              <w:keepNext/>
              <w:keepLines/>
              <w:spacing w:after="0"/>
              <w:rPr>
                <w:rFonts w:ascii="Arial" w:eastAsia="宋体" w:hAnsi="Arial" w:cs="Arial"/>
                <w:bCs/>
                <w:noProof/>
                <w:sz w:val="18"/>
                <w:szCs w:val="18"/>
                <w:lang w:eastAsia="ja-JP"/>
              </w:rPr>
            </w:pPr>
            <w:r w:rsidRPr="00E84E53">
              <w:rPr>
                <w:rFonts w:ascii="Arial" w:eastAsia="宋体"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155E21FD" w14:textId="77777777" w:rsidR="00E84E53" w:rsidRPr="00E84E53" w:rsidRDefault="00E84E53" w:rsidP="00E84E53">
            <w:pPr>
              <w:keepNext/>
              <w:keepLines/>
              <w:spacing w:after="0"/>
              <w:rPr>
                <w:rFonts w:ascii="Arial" w:eastAsia="宋体" w:hAnsi="Arial" w:cs="Arial"/>
                <w:sz w:val="18"/>
                <w:szCs w:val="18"/>
                <w:lang w:eastAsia="zh-CN"/>
              </w:rPr>
            </w:pPr>
            <w:r w:rsidRPr="00E84E53">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574AACE4"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D799B1" w14:textId="77777777" w:rsidR="00E84E53" w:rsidRPr="00E84E53" w:rsidRDefault="00E84E53" w:rsidP="00E84E53">
            <w:pPr>
              <w:keepNext/>
              <w:keepLines/>
              <w:spacing w:after="0"/>
              <w:rPr>
                <w:rFonts w:ascii="Arial" w:eastAsia="宋体" w:hAnsi="Arial" w:cs="Arial"/>
                <w:noProof/>
                <w:sz w:val="18"/>
                <w:szCs w:val="18"/>
                <w:lang w:eastAsia="ja-JP"/>
              </w:rPr>
            </w:pPr>
            <w:r w:rsidRPr="00E84E53">
              <w:rPr>
                <w:rFonts w:ascii="Arial" w:eastAsia="宋体"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78300698"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79F99D"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69FABE"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4D4CB1AC" w14:textId="77777777" w:rsidTr="000C0832">
        <w:tc>
          <w:tcPr>
            <w:tcW w:w="2394" w:type="dxa"/>
            <w:tcBorders>
              <w:top w:val="single" w:sz="4" w:space="0" w:color="auto"/>
              <w:left w:val="single" w:sz="4" w:space="0" w:color="auto"/>
              <w:bottom w:val="single" w:sz="4" w:space="0" w:color="auto"/>
              <w:right w:val="single" w:sz="4" w:space="0" w:color="auto"/>
            </w:tcBorders>
          </w:tcPr>
          <w:p w14:paraId="18475BF5" w14:textId="77777777" w:rsidR="00E84E53" w:rsidRPr="00E84E53" w:rsidRDefault="00E84E53" w:rsidP="00E84E53">
            <w:pPr>
              <w:keepNext/>
              <w:keepLines/>
              <w:spacing w:after="0"/>
              <w:rPr>
                <w:rFonts w:ascii="Arial" w:eastAsia="宋体" w:hAnsi="Arial" w:cs="Arial"/>
                <w:bCs/>
                <w:sz w:val="18"/>
                <w:szCs w:val="18"/>
                <w:lang w:eastAsia="ja-JP"/>
              </w:rPr>
            </w:pPr>
            <w:r w:rsidRPr="00E84E53">
              <w:rPr>
                <w:rFonts w:ascii="Arial" w:eastAsia="宋体" w:hAnsi="Arial" w:cs="Arial"/>
                <w:sz w:val="18"/>
                <w:lang w:eastAsia="zh-CN"/>
              </w:rPr>
              <w:lastRenderedPageBreak/>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049F8CBD" w14:textId="77777777" w:rsidR="00E84E53" w:rsidRPr="00E84E53" w:rsidRDefault="00E84E53" w:rsidP="00E84E53">
            <w:pPr>
              <w:keepNext/>
              <w:keepLines/>
              <w:spacing w:after="0"/>
              <w:rPr>
                <w:rFonts w:ascii="Arial" w:eastAsia="宋体" w:hAnsi="Arial" w:cs="Arial"/>
                <w:sz w:val="18"/>
                <w:szCs w:val="18"/>
                <w:lang w:val="en-US" w:eastAsia="zh-CN"/>
              </w:rPr>
            </w:pPr>
            <w:r w:rsidRPr="00E84E53">
              <w:rPr>
                <w:rFonts w:ascii="Arial" w:eastAsia="宋体"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7E6F41E"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300B59" w14:textId="77777777" w:rsidR="00E84E53" w:rsidRPr="00E84E53" w:rsidRDefault="00E84E53" w:rsidP="00E84E53">
            <w:pPr>
              <w:keepNext/>
              <w:keepLines/>
              <w:spacing w:after="0"/>
              <w:rPr>
                <w:rFonts w:ascii="Arial" w:eastAsia="宋体" w:hAnsi="Arial"/>
                <w:sz w:val="18"/>
                <w:lang w:eastAsia="ja-JP"/>
              </w:rPr>
            </w:pPr>
            <w:r w:rsidRPr="00E84E53">
              <w:rPr>
                <w:rFonts w:ascii="Arial" w:eastAsia="宋体" w:hAnsi="Arial"/>
                <w:sz w:val="18"/>
                <w:lang w:eastAsia="ja-JP"/>
              </w:rPr>
              <w:t>MDT PLMN List</w:t>
            </w:r>
          </w:p>
          <w:p w14:paraId="38303744" w14:textId="77777777" w:rsidR="00E84E53" w:rsidRPr="00E84E53" w:rsidRDefault="00E84E53" w:rsidP="00E84E53">
            <w:pPr>
              <w:keepNext/>
              <w:keepLines/>
              <w:spacing w:after="0"/>
              <w:rPr>
                <w:rFonts w:ascii="Arial" w:eastAsia="宋体" w:hAnsi="Arial" w:cs="Arial"/>
                <w:sz w:val="18"/>
                <w:szCs w:val="18"/>
                <w:lang w:eastAsia="ja-JP"/>
              </w:rPr>
            </w:pPr>
            <w:r w:rsidRPr="00E84E53">
              <w:rPr>
                <w:rFonts w:ascii="Arial" w:eastAsia="宋体"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2CC4EEC4"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089E7C"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7B4C73F"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ignore</w:t>
            </w:r>
          </w:p>
        </w:tc>
      </w:tr>
      <w:tr w:rsidR="00E84E53" w:rsidRPr="00E84E53" w14:paraId="3C8EB0FE" w14:textId="77777777" w:rsidTr="000C0832">
        <w:tc>
          <w:tcPr>
            <w:tcW w:w="2394" w:type="dxa"/>
            <w:tcBorders>
              <w:top w:val="single" w:sz="4" w:space="0" w:color="auto"/>
              <w:left w:val="single" w:sz="4" w:space="0" w:color="auto"/>
              <w:bottom w:val="single" w:sz="4" w:space="0" w:color="auto"/>
              <w:right w:val="single" w:sz="4" w:space="0" w:color="auto"/>
            </w:tcBorders>
          </w:tcPr>
          <w:p w14:paraId="12490202" w14:textId="77777777" w:rsidR="00E84E53" w:rsidRPr="00E84E53" w:rsidRDefault="00E84E53" w:rsidP="00E84E53">
            <w:pPr>
              <w:keepNext/>
              <w:keepLines/>
              <w:spacing w:after="0"/>
              <w:rPr>
                <w:rFonts w:ascii="Arial" w:eastAsia="宋体" w:hAnsi="Arial" w:cs="Arial"/>
                <w:sz w:val="18"/>
                <w:lang w:eastAsia="zh-CN"/>
              </w:rPr>
            </w:pPr>
            <w:r w:rsidRPr="00E84E53">
              <w:rPr>
                <w:rFonts w:ascii="Arial" w:eastAsia="宋体"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15DEB722" w14:textId="77777777" w:rsidR="00E84E53" w:rsidRPr="00E84E53" w:rsidRDefault="00E84E53" w:rsidP="00E84E53">
            <w:pPr>
              <w:keepNext/>
              <w:keepLines/>
              <w:spacing w:after="0"/>
              <w:rPr>
                <w:rFonts w:ascii="Arial" w:eastAsia="宋体" w:hAnsi="Arial" w:cs="Arial"/>
                <w:sz w:val="18"/>
                <w:lang w:eastAsia="zh-CN"/>
              </w:rPr>
            </w:pPr>
            <w:r w:rsidRPr="00E84E53">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C2453DE" w14:textId="77777777" w:rsidR="00E84E53" w:rsidRPr="00E84E53" w:rsidRDefault="00E84E53" w:rsidP="00E84E53">
            <w:pPr>
              <w:keepNext/>
              <w:keepLines/>
              <w:spacing w:after="0"/>
              <w:rPr>
                <w:rFonts w:ascii="Arial" w:eastAsia="宋体"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B22E2F" w14:textId="77777777" w:rsidR="00E84E53" w:rsidRPr="00E84E53" w:rsidRDefault="00E84E53" w:rsidP="00E84E53">
            <w:pPr>
              <w:keepNext/>
              <w:keepLines/>
              <w:spacing w:after="0"/>
              <w:rPr>
                <w:rFonts w:ascii="Arial" w:eastAsia="宋体" w:hAnsi="Arial"/>
                <w:sz w:val="18"/>
                <w:lang w:eastAsia="ja-JP"/>
              </w:rPr>
            </w:pPr>
            <w:r w:rsidRPr="00E84E53">
              <w:rPr>
                <w:rFonts w:ascii="Arial" w:eastAsia="宋体" w:hAnsi="Arial" w:cs="Arial"/>
                <w:noProof/>
                <w:sz w:val="18"/>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26A2A64E" w14:textId="77777777" w:rsidR="00E84E53" w:rsidRPr="00E84E53" w:rsidRDefault="00E84E53" w:rsidP="00E84E53">
            <w:pPr>
              <w:keepNext/>
              <w:keepLines/>
              <w:spacing w:after="0"/>
              <w:rPr>
                <w:rFonts w:ascii="Arial" w:eastAsia="宋体"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D2C106" w14:textId="77777777" w:rsidR="00E84E53" w:rsidRPr="00E84E53" w:rsidRDefault="00E84E53" w:rsidP="00E84E53">
            <w:pPr>
              <w:keepNext/>
              <w:keepLines/>
              <w:spacing w:after="0"/>
              <w:jc w:val="center"/>
              <w:rPr>
                <w:rFonts w:ascii="Arial" w:eastAsia="宋体" w:hAnsi="Arial" w:cs="Arial"/>
                <w:sz w:val="18"/>
                <w:szCs w:val="18"/>
                <w:lang w:val="en-US" w:eastAsia="zh-CN"/>
              </w:rPr>
            </w:pPr>
            <w:r w:rsidRPr="00E84E53">
              <w:rPr>
                <w:rFonts w:ascii="Arial" w:eastAsia="宋体"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43CFFB" w14:textId="77777777" w:rsidR="00E84E53" w:rsidRPr="00E84E53" w:rsidRDefault="00E84E53" w:rsidP="00E84E53">
            <w:pPr>
              <w:keepNext/>
              <w:keepLines/>
              <w:spacing w:after="0"/>
              <w:jc w:val="center"/>
              <w:rPr>
                <w:rFonts w:ascii="Arial" w:eastAsia="宋体" w:hAnsi="Arial" w:cs="Arial"/>
                <w:sz w:val="18"/>
                <w:szCs w:val="18"/>
                <w:lang w:eastAsia="ja-JP"/>
              </w:rPr>
            </w:pPr>
            <w:r w:rsidRPr="00E84E53">
              <w:rPr>
                <w:rFonts w:ascii="Arial" w:eastAsia="宋体" w:hAnsi="Arial" w:cs="Arial"/>
                <w:sz w:val="18"/>
                <w:szCs w:val="18"/>
                <w:lang w:eastAsia="ja-JP"/>
              </w:rPr>
              <w:t>reject</w:t>
            </w:r>
          </w:p>
        </w:tc>
      </w:tr>
      <w:tr w:rsidR="00E84E53" w:rsidRPr="00E84E53" w14:paraId="130E3D66" w14:textId="77777777" w:rsidTr="000C0832">
        <w:tc>
          <w:tcPr>
            <w:tcW w:w="2394" w:type="dxa"/>
            <w:tcBorders>
              <w:top w:val="single" w:sz="4" w:space="0" w:color="auto"/>
              <w:left w:val="single" w:sz="4" w:space="0" w:color="auto"/>
              <w:bottom w:val="single" w:sz="4" w:space="0" w:color="auto"/>
              <w:right w:val="single" w:sz="4" w:space="0" w:color="auto"/>
            </w:tcBorders>
          </w:tcPr>
          <w:p w14:paraId="4928CDD3" w14:textId="77777777" w:rsidR="00E84E53" w:rsidRPr="00E84E53" w:rsidRDefault="00E84E53" w:rsidP="00E84E53">
            <w:pPr>
              <w:keepNext/>
              <w:keepLines/>
              <w:spacing w:after="0"/>
              <w:rPr>
                <w:rFonts w:ascii="Arial" w:eastAsia="宋体" w:hAnsi="Arial"/>
                <w:noProof/>
                <w:sz w:val="18"/>
                <w:lang w:eastAsia="ja-JP"/>
              </w:rPr>
            </w:pPr>
            <w:r w:rsidRPr="00E84E53">
              <w:rPr>
                <w:rFonts w:ascii="Arial" w:eastAsia="宋体" w:hAnsi="Arial"/>
                <w:noProof/>
                <w:sz w:val="18"/>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3D6CF16B" w14:textId="77777777" w:rsidR="00E84E53" w:rsidRPr="00E84E53" w:rsidRDefault="00E84E53" w:rsidP="00E84E53">
            <w:pPr>
              <w:keepNext/>
              <w:keepLines/>
              <w:spacing w:after="0"/>
              <w:rPr>
                <w:rFonts w:ascii="Arial" w:eastAsia="宋体" w:hAnsi="Arial"/>
                <w:sz w:val="18"/>
                <w:lang w:eastAsia="zh-CN"/>
              </w:rPr>
            </w:pPr>
            <w:r w:rsidRPr="00E84E53">
              <w:rPr>
                <w:rFonts w:ascii="Arial" w:eastAsia="宋体"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7766094" w14:textId="77777777" w:rsidR="00E84E53" w:rsidRPr="00E84E53" w:rsidRDefault="00E84E53" w:rsidP="00E84E53">
            <w:pPr>
              <w:keepNext/>
              <w:keepLines/>
              <w:spacing w:after="0"/>
              <w:rPr>
                <w:rFonts w:ascii="Arial" w:eastAsia="宋体" w:hAnsi="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63C4EA" w14:textId="77777777" w:rsidR="00E84E53" w:rsidRPr="00E84E53" w:rsidRDefault="00E84E53" w:rsidP="00E84E53">
            <w:pPr>
              <w:keepNext/>
              <w:keepLines/>
              <w:spacing w:after="0"/>
              <w:rPr>
                <w:rFonts w:ascii="Arial" w:eastAsia="宋体" w:hAnsi="Arial"/>
                <w:noProof/>
                <w:sz w:val="18"/>
                <w:lang w:eastAsia="ja-JP"/>
              </w:rPr>
            </w:pPr>
            <w:r w:rsidRPr="00E84E53">
              <w:rPr>
                <w:rFonts w:ascii="Arial" w:eastAsia="宋体" w:hAnsi="Arial"/>
                <w:noProof/>
                <w:sz w:val="18"/>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158612DC" w14:textId="77777777" w:rsidR="00E84E53" w:rsidRPr="00E84E53" w:rsidRDefault="00E84E53" w:rsidP="00E84E53">
            <w:pPr>
              <w:keepNext/>
              <w:keepLines/>
              <w:spacing w:after="0"/>
              <w:rPr>
                <w:rFonts w:ascii="Arial" w:eastAsia="宋体" w:hAnsi="Arial"/>
                <w:sz w:val="18"/>
                <w:lang w:eastAsia="ja-JP"/>
              </w:rPr>
            </w:pPr>
            <w:r w:rsidRPr="00E84E53">
              <w:rPr>
                <w:rFonts w:ascii="Arial" w:eastAsia="宋体" w:hAnsi="Arial"/>
                <w:sz w:val="18"/>
                <w:lang w:eastAsia="ja-JP"/>
              </w:rPr>
              <w:t>If set to “Discard PDCP SN”, indicates that the forwarded PDCP SNs have to be removed</w:t>
            </w:r>
          </w:p>
        </w:tc>
        <w:tc>
          <w:tcPr>
            <w:tcW w:w="1288" w:type="dxa"/>
            <w:tcBorders>
              <w:top w:val="single" w:sz="4" w:space="0" w:color="auto"/>
              <w:left w:val="single" w:sz="4" w:space="0" w:color="auto"/>
              <w:bottom w:val="single" w:sz="4" w:space="0" w:color="auto"/>
              <w:right w:val="single" w:sz="4" w:space="0" w:color="auto"/>
            </w:tcBorders>
          </w:tcPr>
          <w:p w14:paraId="538E5132" w14:textId="77777777" w:rsidR="00E84E53" w:rsidRPr="00E84E53" w:rsidRDefault="00E84E53" w:rsidP="00E84E53">
            <w:pPr>
              <w:keepNext/>
              <w:keepLines/>
              <w:spacing w:after="0"/>
              <w:jc w:val="center"/>
              <w:rPr>
                <w:rFonts w:ascii="Arial" w:eastAsia="宋体" w:hAnsi="Arial"/>
                <w:sz w:val="18"/>
                <w:lang w:eastAsia="ja-JP"/>
              </w:rPr>
            </w:pPr>
            <w:r w:rsidRPr="00E84E53">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CDCBC0" w14:textId="77777777" w:rsidR="00E84E53" w:rsidRPr="00E84E53" w:rsidRDefault="00E84E53" w:rsidP="00E84E53">
            <w:pPr>
              <w:keepNext/>
              <w:keepLines/>
              <w:spacing w:after="0"/>
              <w:jc w:val="center"/>
              <w:rPr>
                <w:rFonts w:ascii="Arial" w:eastAsia="宋体" w:hAnsi="Arial"/>
                <w:sz w:val="18"/>
                <w:lang w:eastAsia="ja-JP"/>
              </w:rPr>
            </w:pPr>
            <w:r w:rsidRPr="00E84E53">
              <w:rPr>
                <w:rFonts w:ascii="Arial" w:eastAsia="宋体" w:hAnsi="Arial"/>
                <w:sz w:val="18"/>
                <w:lang w:eastAsia="ja-JP"/>
              </w:rPr>
              <w:t>ignore</w:t>
            </w:r>
          </w:p>
        </w:tc>
      </w:tr>
    </w:tbl>
    <w:p w14:paraId="245631D2" w14:textId="77777777" w:rsidR="00E84E53" w:rsidRPr="00E84E53" w:rsidRDefault="00E84E53" w:rsidP="00E84E53">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4E53" w:rsidRPr="00E84E53" w14:paraId="45299883" w14:textId="77777777" w:rsidTr="000C0832">
        <w:trPr>
          <w:jc w:val="center"/>
        </w:trPr>
        <w:tc>
          <w:tcPr>
            <w:tcW w:w="3686" w:type="dxa"/>
          </w:tcPr>
          <w:p w14:paraId="19C20EDF" w14:textId="77777777" w:rsidR="00E84E53" w:rsidRPr="00E84E53" w:rsidRDefault="00E84E53" w:rsidP="00E84E53">
            <w:pPr>
              <w:keepNext/>
              <w:keepLines/>
              <w:spacing w:after="0"/>
              <w:jc w:val="center"/>
              <w:rPr>
                <w:rFonts w:ascii="Arial" w:eastAsia="宋体" w:hAnsi="Arial" w:cs="Arial"/>
                <w:b/>
                <w:sz w:val="18"/>
              </w:rPr>
            </w:pPr>
            <w:r w:rsidRPr="00E84E53">
              <w:rPr>
                <w:rFonts w:ascii="Arial" w:eastAsia="宋体" w:hAnsi="Arial" w:cs="Arial"/>
                <w:b/>
                <w:sz w:val="18"/>
              </w:rPr>
              <w:t>Range bound</w:t>
            </w:r>
          </w:p>
        </w:tc>
        <w:tc>
          <w:tcPr>
            <w:tcW w:w="5670" w:type="dxa"/>
          </w:tcPr>
          <w:p w14:paraId="44C142B9" w14:textId="77777777" w:rsidR="00E84E53" w:rsidRPr="00E84E53" w:rsidRDefault="00E84E53" w:rsidP="00E84E53">
            <w:pPr>
              <w:keepNext/>
              <w:keepLines/>
              <w:spacing w:after="0"/>
              <w:jc w:val="center"/>
              <w:rPr>
                <w:rFonts w:ascii="Arial" w:eastAsia="宋体" w:hAnsi="Arial" w:cs="Arial"/>
                <w:b/>
                <w:sz w:val="18"/>
              </w:rPr>
            </w:pPr>
            <w:r w:rsidRPr="00E84E53">
              <w:rPr>
                <w:rFonts w:ascii="Arial" w:eastAsia="宋体" w:hAnsi="Arial" w:cs="Arial"/>
                <w:b/>
                <w:sz w:val="18"/>
              </w:rPr>
              <w:t>Explanation</w:t>
            </w:r>
          </w:p>
        </w:tc>
      </w:tr>
      <w:tr w:rsidR="00E84E53" w:rsidRPr="00E84E53" w14:paraId="6FAE4BDB" w14:textId="77777777" w:rsidTr="000C0832">
        <w:trPr>
          <w:jc w:val="center"/>
        </w:trPr>
        <w:tc>
          <w:tcPr>
            <w:tcW w:w="3686" w:type="dxa"/>
          </w:tcPr>
          <w:p w14:paraId="67CCA33E" w14:textId="77777777" w:rsidR="00E84E53" w:rsidRPr="00E84E53" w:rsidRDefault="00E84E53" w:rsidP="00E84E53">
            <w:pPr>
              <w:keepNext/>
              <w:keepLines/>
              <w:spacing w:after="0"/>
              <w:rPr>
                <w:rFonts w:ascii="Arial" w:eastAsia="宋体" w:hAnsi="Arial" w:cs="Arial"/>
                <w:sz w:val="18"/>
              </w:rPr>
            </w:pPr>
            <w:r w:rsidRPr="00E84E53">
              <w:rPr>
                <w:rFonts w:ascii="Arial" w:eastAsia="宋体" w:hAnsi="Arial" w:cs="Arial"/>
                <w:sz w:val="18"/>
              </w:rPr>
              <w:t>maxnoofDRBs</w:t>
            </w:r>
          </w:p>
        </w:tc>
        <w:tc>
          <w:tcPr>
            <w:tcW w:w="5670" w:type="dxa"/>
          </w:tcPr>
          <w:p w14:paraId="309F7092" w14:textId="77777777" w:rsidR="00E84E53" w:rsidRPr="00E84E53" w:rsidRDefault="00E84E53" w:rsidP="00E84E53">
            <w:pPr>
              <w:keepNext/>
              <w:keepLines/>
              <w:spacing w:after="0"/>
              <w:rPr>
                <w:rFonts w:ascii="Arial" w:eastAsia="宋体" w:hAnsi="Arial" w:cs="Arial"/>
                <w:sz w:val="18"/>
              </w:rPr>
            </w:pPr>
            <w:r w:rsidRPr="00E84E53">
              <w:rPr>
                <w:rFonts w:ascii="Arial" w:eastAsia="宋体" w:hAnsi="Arial" w:cs="Arial"/>
                <w:sz w:val="18"/>
              </w:rPr>
              <w:t>Maximum no. of DRBs for a UE. Value is 32.</w:t>
            </w:r>
          </w:p>
        </w:tc>
      </w:tr>
      <w:tr w:rsidR="00E84E53" w:rsidRPr="00E84E53" w14:paraId="161E660D" w14:textId="77777777" w:rsidTr="000C0832">
        <w:trPr>
          <w:jc w:val="center"/>
        </w:trPr>
        <w:tc>
          <w:tcPr>
            <w:tcW w:w="3686" w:type="dxa"/>
          </w:tcPr>
          <w:p w14:paraId="0CA100F4" w14:textId="77777777" w:rsidR="00E84E53" w:rsidRPr="00E84E53" w:rsidRDefault="00E84E53" w:rsidP="00E84E53">
            <w:pPr>
              <w:keepNext/>
              <w:keepLines/>
              <w:spacing w:after="0"/>
              <w:rPr>
                <w:rFonts w:ascii="Arial" w:eastAsia="宋体" w:hAnsi="Arial" w:cs="Arial"/>
                <w:sz w:val="18"/>
              </w:rPr>
            </w:pPr>
            <w:r w:rsidRPr="00E84E53">
              <w:rPr>
                <w:rFonts w:ascii="Arial" w:eastAsia="宋体" w:hAnsi="Arial" w:cs="Arial"/>
                <w:sz w:val="18"/>
              </w:rPr>
              <w:t xml:space="preserve">maxnoofPDUSessionResource </w:t>
            </w:r>
          </w:p>
        </w:tc>
        <w:tc>
          <w:tcPr>
            <w:tcW w:w="5670" w:type="dxa"/>
          </w:tcPr>
          <w:p w14:paraId="17AE55CD" w14:textId="77777777" w:rsidR="00E84E53" w:rsidRPr="00E84E53" w:rsidRDefault="00E84E53" w:rsidP="00E84E53">
            <w:pPr>
              <w:keepNext/>
              <w:keepLines/>
              <w:spacing w:after="0"/>
              <w:rPr>
                <w:rFonts w:ascii="Arial" w:eastAsia="宋体" w:hAnsi="Arial" w:cs="Arial"/>
                <w:sz w:val="18"/>
              </w:rPr>
            </w:pPr>
            <w:r w:rsidRPr="00E84E53">
              <w:rPr>
                <w:rFonts w:ascii="Arial" w:eastAsia="宋体" w:hAnsi="Arial" w:cs="Arial"/>
                <w:sz w:val="18"/>
              </w:rPr>
              <w:t>Maximum no. of PDU Sessions for a UE. Value is 256.</w:t>
            </w:r>
          </w:p>
        </w:tc>
      </w:tr>
    </w:tbl>
    <w:p w14:paraId="370885B0" w14:textId="77777777" w:rsidR="00E74603" w:rsidRDefault="00E74603" w:rsidP="00E74603"/>
    <w:p w14:paraId="5CFD70ED" w14:textId="77777777" w:rsidR="00E74603" w:rsidRDefault="00E74603" w:rsidP="00E74603"/>
    <w:bookmarkEnd w:id="164"/>
    <w:bookmarkEnd w:id="165"/>
    <w:bookmarkEnd w:id="166"/>
    <w:bookmarkEnd w:id="167"/>
    <w:bookmarkEnd w:id="168"/>
    <w:bookmarkEnd w:id="169"/>
    <w:bookmarkEnd w:id="170"/>
    <w:bookmarkEnd w:id="171"/>
    <w:p w14:paraId="6C0B4777" w14:textId="50070272" w:rsidR="009145A7" w:rsidRPr="0012225B" w:rsidRDefault="00E84E53" w:rsidP="009145A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10</w:t>
      </w:r>
      <w:r w:rsidR="009145A7">
        <w:rPr>
          <w:rFonts w:eastAsia="宋体"/>
          <w:bCs/>
          <w:i/>
          <w:sz w:val="22"/>
          <w:szCs w:val="22"/>
          <w:lang w:eastAsia="zh-CN"/>
        </w:rPr>
        <w:t>th</w:t>
      </w:r>
      <w:r w:rsidR="009145A7" w:rsidRPr="0012225B">
        <w:rPr>
          <w:rFonts w:eastAsia="宋体"/>
          <w:bCs/>
          <w:i/>
          <w:sz w:val="22"/>
          <w:szCs w:val="22"/>
          <w:vertAlign w:val="superscript"/>
          <w:lang w:eastAsia="zh-CN"/>
        </w:rPr>
        <w:t xml:space="preserve"> </w:t>
      </w:r>
      <w:r w:rsidR="009145A7" w:rsidRPr="0012225B">
        <w:rPr>
          <w:rFonts w:eastAsia="宋体"/>
          <w:bCs/>
          <w:i/>
          <w:sz w:val="22"/>
          <w:szCs w:val="22"/>
          <w:lang w:eastAsia="zh-CN"/>
        </w:rPr>
        <w:t>CHANGE</w:t>
      </w:r>
    </w:p>
    <w:p w14:paraId="702F594F" w14:textId="77777777" w:rsidR="00F03794" w:rsidRPr="00F03794" w:rsidRDefault="00F03794" w:rsidP="00F03794">
      <w:pPr>
        <w:keepNext/>
        <w:keepLines/>
        <w:spacing w:before="120"/>
        <w:outlineLvl w:val="3"/>
        <w:rPr>
          <w:rFonts w:ascii="Arial" w:eastAsia="宋体" w:hAnsi="Arial"/>
          <w:sz w:val="24"/>
        </w:rPr>
      </w:pPr>
      <w:bookmarkStart w:id="224" w:name="_Toc20955566"/>
      <w:bookmarkStart w:id="225" w:name="_Toc29461001"/>
      <w:bookmarkStart w:id="226" w:name="_Toc29505733"/>
      <w:bookmarkStart w:id="227" w:name="_Toc36556258"/>
      <w:bookmarkStart w:id="228" w:name="_Toc45881716"/>
      <w:bookmarkStart w:id="229" w:name="_Toc51852354"/>
      <w:bookmarkStart w:id="230" w:name="_Toc56620305"/>
      <w:bookmarkStart w:id="231" w:name="_Toc64447945"/>
      <w:bookmarkStart w:id="232" w:name="_Toc74152720"/>
      <w:r w:rsidRPr="00F03794">
        <w:rPr>
          <w:rFonts w:ascii="Arial" w:eastAsia="宋体" w:hAnsi="Arial"/>
          <w:sz w:val="24"/>
        </w:rPr>
        <w:t>9.2.2.4</w:t>
      </w:r>
      <w:r w:rsidRPr="00F03794">
        <w:rPr>
          <w:rFonts w:ascii="Arial" w:eastAsia="宋体" w:hAnsi="Arial"/>
          <w:sz w:val="24"/>
        </w:rPr>
        <w:tab/>
        <w:t>BEARER CONTEXT MODIFICATION REQUEST</w:t>
      </w:r>
      <w:bookmarkEnd w:id="224"/>
      <w:bookmarkEnd w:id="225"/>
      <w:bookmarkEnd w:id="226"/>
      <w:bookmarkEnd w:id="227"/>
      <w:bookmarkEnd w:id="228"/>
      <w:bookmarkEnd w:id="229"/>
      <w:bookmarkEnd w:id="230"/>
      <w:bookmarkEnd w:id="231"/>
      <w:bookmarkEnd w:id="232"/>
    </w:p>
    <w:p w14:paraId="638222C2" w14:textId="77777777" w:rsidR="00F03794" w:rsidRPr="00F03794" w:rsidRDefault="00F03794" w:rsidP="00F03794">
      <w:pPr>
        <w:rPr>
          <w:rFonts w:eastAsia="宋体"/>
        </w:rPr>
      </w:pPr>
      <w:r w:rsidRPr="00F03794">
        <w:rPr>
          <w:rFonts w:eastAsia="宋体"/>
        </w:rPr>
        <w:t xml:space="preserve">This message is sent by the gNB-CU-CP to request the gNB-CU-UP to modify a bearer context. </w:t>
      </w:r>
    </w:p>
    <w:p w14:paraId="127C5E72" w14:textId="77777777" w:rsidR="00F03794" w:rsidRPr="00F03794" w:rsidRDefault="00F03794" w:rsidP="00F03794">
      <w:pPr>
        <w:rPr>
          <w:rFonts w:eastAsia="宋体"/>
        </w:rPr>
      </w:pPr>
      <w:r w:rsidRPr="00F03794">
        <w:rPr>
          <w:rFonts w:eastAsia="宋体"/>
        </w:rPr>
        <w:t xml:space="preserve">Direction: gNB-CU-CP </w:t>
      </w:r>
      <w:r w:rsidRPr="00F03794">
        <w:rPr>
          <w:rFonts w:eastAsia="宋体"/>
        </w:rPr>
        <w:sym w:font="Symbol" w:char="F0AE"/>
      </w:r>
      <w:r w:rsidRPr="00F03794">
        <w:rPr>
          <w:rFonts w:eastAsia="宋体"/>
        </w:rPr>
        <w:t xml:space="preserve"> gNB-CU-UP</w:t>
      </w:r>
    </w:p>
    <w:p w14:paraId="483FF974" w14:textId="77777777" w:rsidR="00F03794" w:rsidRPr="00F03794" w:rsidRDefault="00F03794" w:rsidP="00F03794">
      <w:pPr>
        <w:rPr>
          <w:rFonts w:eastAsia="宋体"/>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F03794" w:rsidRPr="00F03794" w14:paraId="643EF34F"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5951C044" w14:textId="77777777" w:rsidR="00F03794" w:rsidRPr="00F03794" w:rsidRDefault="00F03794" w:rsidP="00F03794">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049C479" w14:textId="77777777" w:rsidR="00F03794" w:rsidRPr="00F03794" w:rsidRDefault="00F03794" w:rsidP="00F03794">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190332A5" w14:textId="77777777" w:rsidR="00F03794" w:rsidRPr="00F03794" w:rsidRDefault="00F03794" w:rsidP="00F03794">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ABAB1DE" w14:textId="77777777" w:rsidR="00F03794" w:rsidRPr="00F03794" w:rsidRDefault="00F03794" w:rsidP="00F03794">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74667E4" w14:textId="77777777" w:rsidR="00F03794" w:rsidRPr="00F03794" w:rsidRDefault="00F03794" w:rsidP="00F03794">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30C724A" w14:textId="77777777" w:rsidR="00F03794" w:rsidRPr="00F03794" w:rsidRDefault="00F03794" w:rsidP="00F03794">
            <w:pPr>
              <w:keepNext/>
              <w:keepLines/>
              <w:spacing w:after="0"/>
              <w:jc w:val="center"/>
              <w:rPr>
                <w:rFonts w:ascii="Arial" w:eastAsia="宋体" w:hAnsi="Arial" w:cs="Arial"/>
                <w:b/>
                <w:bCs/>
                <w:sz w:val="18"/>
                <w:szCs w:val="18"/>
                <w:lang w:eastAsia="ja-JP"/>
              </w:rPr>
            </w:pPr>
            <w:r w:rsidRPr="00F03794">
              <w:rPr>
                <w:rFonts w:ascii="Arial" w:eastAsia="宋体"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F896044" w14:textId="77777777" w:rsidR="00F03794" w:rsidRPr="00F03794" w:rsidRDefault="00F03794" w:rsidP="00F03794">
            <w:pPr>
              <w:keepNext/>
              <w:keepLines/>
              <w:spacing w:after="0"/>
              <w:jc w:val="center"/>
              <w:rPr>
                <w:rFonts w:ascii="Arial" w:eastAsia="宋体" w:hAnsi="Arial" w:cs="Arial"/>
                <w:bCs/>
                <w:sz w:val="18"/>
                <w:szCs w:val="18"/>
                <w:lang w:eastAsia="ja-JP"/>
              </w:rPr>
            </w:pPr>
            <w:r w:rsidRPr="00F03794">
              <w:rPr>
                <w:rFonts w:ascii="Arial" w:eastAsia="宋体" w:hAnsi="Arial" w:cs="Arial"/>
                <w:b/>
                <w:bCs/>
                <w:sz w:val="18"/>
                <w:szCs w:val="18"/>
                <w:lang w:eastAsia="ja-JP"/>
              </w:rPr>
              <w:t>Assigned Criticality</w:t>
            </w:r>
          </w:p>
        </w:tc>
      </w:tr>
      <w:tr w:rsidR="00F03794" w:rsidRPr="00F03794" w14:paraId="7F8FFE3A"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5E08F909"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946B839"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916100A"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722559"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C0FBFBE"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BB1F7"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2737AE"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66019B28"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5218E61D"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2040C7DF"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040679D"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1D3D550"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66AB51D3"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6EFDEB"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0FFA4A"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47B6314D"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66AA4929"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2DC59EDC"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16C2628"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D0083E6"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17D117AD"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860AE8"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5D55EC"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3DD7FE73"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338E2679" w14:textId="77777777" w:rsidR="00F03794" w:rsidRPr="00F03794" w:rsidRDefault="00F03794" w:rsidP="00F03794">
            <w:pPr>
              <w:keepNext/>
              <w:keepLines/>
              <w:spacing w:after="0"/>
              <w:rPr>
                <w:rFonts w:ascii="Arial" w:eastAsia="宋体" w:hAnsi="Arial" w:cs="Arial"/>
                <w:sz w:val="18"/>
                <w:szCs w:val="18"/>
              </w:rPr>
            </w:pPr>
            <w:r w:rsidRPr="00F03794">
              <w:rPr>
                <w:rFonts w:ascii="Arial" w:eastAsia="宋体"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6F66BF14"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3BD5B46"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26373C2"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5C5C9F75"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5E3E5E"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8B8773"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62748AC4"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22495A0C" w14:textId="77777777" w:rsidR="00F03794" w:rsidRPr="00F03794" w:rsidRDefault="00F03794" w:rsidP="00F03794">
            <w:pPr>
              <w:keepNext/>
              <w:keepLines/>
              <w:spacing w:after="0"/>
              <w:rPr>
                <w:rFonts w:ascii="Arial" w:eastAsia="宋体" w:hAnsi="Arial" w:cs="Arial"/>
                <w:sz w:val="18"/>
                <w:szCs w:val="18"/>
              </w:rPr>
            </w:pPr>
            <w:r w:rsidRPr="00F03794">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31047C9"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29EEA85"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597DDF0"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1E2A1010"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7016A"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BE23E9"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6F32E668" w14:textId="77777777" w:rsidTr="008054DA">
        <w:tc>
          <w:tcPr>
            <w:tcW w:w="2352" w:type="dxa"/>
            <w:tcBorders>
              <w:top w:val="single" w:sz="4" w:space="0" w:color="auto"/>
              <w:left w:val="single" w:sz="4" w:space="0" w:color="auto"/>
              <w:bottom w:val="single" w:sz="4" w:space="0" w:color="auto"/>
              <w:right w:val="single" w:sz="4" w:space="0" w:color="auto"/>
            </w:tcBorders>
          </w:tcPr>
          <w:p w14:paraId="2BFC7B56" w14:textId="77777777" w:rsidR="00F03794" w:rsidRPr="00F03794" w:rsidRDefault="00F03794" w:rsidP="00F03794">
            <w:pPr>
              <w:keepNext/>
              <w:keepLines/>
              <w:spacing w:after="0"/>
              <w:rPr>
                <w:rFonts w:ascii="Arial" w:eastAsia="Batang" w:hAnsi="Arial" w:cs="Arial"/>
                <w:sz w:val="18"/>
                <w:szCs w:val="18"/>
                <w:lang w:eastAsia="ja-JP"/>
              </w:rPr>
            </w:pPr>
            <w:r w:rsidRPr="00F03794">
              <w:rPr>
                <w:rFonts w:ascii="Arial" w:eastAsia="宋体"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10146EEF"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AF06E62"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4C7A234"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9A6A7CB"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797FD6CE"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60A8A7"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2F3208B0"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0EBE1886" w14:textId="77777777" w:rsidR="00F03794" w:rsidRPr="00F03794" w:rsidRDefault="00F03794" w:rsidP="00F03794">
            <w:pPr>
              <w:keepNext/>
              <w:keepLines/>
              <w:spacing w:after="0"/>
              <w:rPr>
                <w:rFonts w:ascii="Arial" w:eastAsia="宋体" w:hAnsi="Arial" w:cs="Arial"/>
                <w:sz w:val="18"/>
                <w:szCs w:val="18"/>
              </w:rPr>
            </w:pPr>
            <w:r w:rsidRPr="00F03794">
              <w:rPr>
                <w:rFonts w:ascii="Arial" w:eastAsia="宋体"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2DBF8028"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6A45034"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8A5B449"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5801FC61"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Indicates the status of the Bearer Context.</w:t>
            </w:r>
          </w:p>
          <w:p w14:paraId="5F3C075A" w14:textId="4274AFF0" w:rsidR="00F03794" w:rsidRPr="00F03794" w:rsidRDefault="00586BEA" w:rsidP="00F03794">
            <w:pPr>
              <w:keepNext/>
              <w:keepLines/>
              <w:spacing w:after="0"/>
              <w:rPr>
                <w:rFonts w:ascii="Arial" w:eastAsia="宋体" w:hAnsi="Arial" w:cs="Arial"/>
                <w:sz w:val="18"/>
                <w:szCs w:val="18"/>
                <w:lang w:eastAsia="ja-JP"/>
              </w:rPr>
            </w:pPr>
            <w:ins w:id="233" w:author="Huawei" w:date="2021-08-25T10:38:00Z">
              <w:r w:rsidRPr="00586BEA">
                <w:rPr>
                  <w:rFonts w:ascii="Arial" w:eastAsia="宋体" w:hAnsi="Arial" w:cs="Arial"/>
                  <w:i/>
                  <w:iCs/>
                  <w:sz w:val="18"/>
                  <w:szCs w:val="18"/>
                  <w:lang w:eastAsia="ja-JP"/>
                </w:rPr>
                <w:t>NOTE: This IE is not applicable to eNB-CP/eNB-UP and ng-eNB-CU-CP/ng-eNB-CU-UP</w:t>
              </w:r>
              <w:r>
                <w:rPr>
                  <w:rFonts w:ascii="Arial" w:eastAsia="宋体"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CF2FA0A"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6F0C27"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3345880A" w14:textId="77777777" w:rsidTr="008054DA">
        <w:tc>
          <w:tcPr>
            <w:tcW w:w="2352" w:type="dxa"/>
            <w:tcBorders>
              <w:top w:val="single" w:sz="4" w:space="0" w:color="auto"/>
              <w:left w:val="single" w:sz="4" w:space="0" w:color="auto"/>
              <w:bottom w:val="single" w:sz="4" w:space="0" w:color="auto"/>
              <w:right w:val="single" w:sz="4" w:space="0" w:color="auto"/>
            </w:tcBorders>
          </w:tcPr>
          <w:p w14:paraId="2D841D95" w14:textId="77777777" w:rsidR="00F03794" w:rsidRPr="00F03794" w:rsidRDefault="00F03794" w:rsidP="00F03794">
            <w:pPr>
              <w:keepNext/>
              <w:keepLines/>
              <w:spacing w:after="0"/>
              <w:rPr>
                <w:rFonts w:ascii="Arial" w:eastAsia="宋体" w:hAnsi="Arial" w:cs="Arial"/>
                <w:sz w:val="18"/>
                <w:szCs w:val="18"/>
              </w:rPr>
            </w:pPr>
            <w:r w:rsidRPr="00F03794">
              <w:rPr>
                <w:rFonts w:ascii="Arial" w:eastAsia="宋体"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06FA835"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694D33F"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678D121"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43FBD680"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2F60BB7A"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04FC08"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73C933EB" w14:textId="77777777" w:rsidTr="008054DA">
        <w:tc>
          <w:tcPr>
            <w:tcW w:w="2352" w:type="dxa"/>
            <w:tcBorders>
              <w:top w:val="single" w:sz="4" w:space="0" w:color="auto"/>
              <w:left w:val="single" w:sz="4" w:space="0" w:color="auto"/>
              <w:bottom w:val="single" w:sz="4" w:space="0" w:color="auto"/>
              <w:right w:val="single" w:sz="4" w:space="0" w:color="auto"/>
            </w:tcBorders>
          </w:tcPr>
          <w:p w14:paraId="0D80A5E7" w14:textId="77777777" w:rsidR="00F03794" w:rsidRPr="00F03794" w:rsidRDefault="00F03794" w:rsidP="00F03794">
            <w:pPr>
              <w:keepNext/>
              <w:keepLines/>
              <w:spacing w:after="0"/>
              <w:rPr>
                <w:rFonts w:ascii="Arial" w:eastAsia="宋体" w:hAnsi="Arial" w:cs="Arial"/>
                <w:sz w:val="18"/>
                <w:szCs w:val="18"/>
              </w:rPr>
            </w:pPr>
            <w:r w:rsidRPr="00F03794">
              <w:rPr>
                <w:rFonts w:ascii="Arial" w:eastAsia="宋体"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1B694039"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FD1921D"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DF4059"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Inactivity Timer </w:t>
            </w:r>
          </w:p>
          <w:p w14:paraId="30B459B2"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11E1C075"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1CA10439"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2BCFA1"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w:t>
            </w:r>
          </w:p>
        </w:tc>
      </w:tr>
      <w:tr w:rsidR="00F03794" w:rsidRPr="00F03794" w14:paraId="421BA4C5" w14:textId="77777777" w:rsidTr="008054DA">
        <w:tc>
          <w:tcPr>
            <w:tcW w:w="2352" w:type="dxa"/>
            <w:tcBorders>
              <w:top w:val="single" w:sz="4" w:space="0" w:color="auto"/>
              <w:left w:val="single" w:sz="4" w:space="0" w:color="auto"/>
              <w:bottom w:val="single" w:sz="4" w:space="0" w:color="auto"/>
              <w:right w:val="single" w:sz="4" w:space="0" w:color="auto"/>
            </w:tcBorders>
          </w:tcPr>
          <w:p w14:paraId="08D9B5CF"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23208E5B"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33020FD4"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125F887"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Malgun Gothic" w:hAnsi="Arial" w:cs="Arial" w:hint="eastAsia"/>
                <w:noProof/>
                <w:sz w:val="18"/>
                <w:szCs w:val="18"/>
              </w:rPr>
              <w:t>ENUMERATED (</w:t>
            </w:r>
            <w:r w:rsidRPr="00F03794">
              <w:rPr>
                <w:rFonts w:ascii="Arial" w:eastAsia="Malgun Gothic" w:hAnsi="Arial" w:cs="Arial"/>
                <w:noProof/>
                <w:sz w:val="18"/>
                <w:szCs w:val="18"/>
              </w:rPr>
              <w:t>required</w:t>
            </w:r>
            <w:r w:rsidRPr="00F03794">
              <w:rPr>
                <w:rFonts w:ascii="Arial" w:eastAsia="Malgun Gothic" w:hAnsi="Arial" w:cs="Arial" w:hint="eastAsia"/>
                <w:noProof/>
                <w:sz w:val="18"/>
                <w:szCs w:val="18"/>
              </w:rPr>
              <w:t>,</w:t>
            </w:r>
            <w:r w:rsidRPr="00F03794">
              <w:rPr>
                <w:rFonts w:ascii="Arial" w:eastAsia="Malgun Gothic" w:hAnsi="Arial" w:cs="Arial"/>
                <w:noProof/>
                <w:sz w:val="18"/>
                <w:szCs w:val="18"/>
              </w:rPr>
              <w:t xml:space="preserve"> </w:t>
            </w:r>
            <w:r w:rsidRPr="00F03794">
              <w:rPr>
                <w:rFonts w:ascii="Arial" w:eastAsia="宋体"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58BC3BF1" w14:textId="77777777" w:rsidR="00F03794" w:rsidRPr="00F03794" w:rsidRDefault="00F03794" w:rsidP="00F03794">
            <w:pPr>
              <w:keepNext/>
              <w:keepLines/>
              <w:spacing w:after="0"/>
              <w:rPr>
                <w:rFonts w:ascii="Arial" w:eastAsia="宋体" w:hAnsi="Arial" w:cs="Arial"/>
                <w:sz w:val="18"/>
                <w:szCs w:val="18"/>
                <w:lang w:eastAsia="ja-JP"/>
              </w:rPr>
            </w:pPr>
            <w:bookmarkStart w:id="234" w:name="_Hlk2341054"/>
            <w:r w:rsidRPr="00F03794">
              <w:rPr>
                <w:rFonts w:ascii="Arial" w:eastAsia="Malgun Gothic" w:hAnsi="Arial" w:cs="Arial"/>
                <w:sz w:val="18"/>
                <w:szCs w:val="18"/>
              </w:rPr>
              <w:t>Indicate to discard the DL user data in case of RAN paging failure.</w:t>
            </w:r>
            <w:bookmarkEnd w:id="234"/>
          </w:p>
        </w:tc>
        <w:tc>
          <w:tcPr>
            <w:tcW w:w="1080" w:type="dxa"/>
            <w:tcBorders>
              <w:top w:val="single" w:sz="4" w:space="0" w:color="auto"/>
              <w:left w:val="single" w:sz="4" w:space="0" w:color="auto"/>
              <w:bottom w:val="single" w:sz="4" w:space="0" w:color="auto"/>
              <w:right w:val="single" w:sz="4" w:space="0" w:color="auto"/>
            </w:tcBorders>
          </w:tcPr>
          <w:p w14:paraId="485471C7"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A9DC857"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Malgun Gothic" w:hAnsi="Arial" w:cs="Arial"/>
                <w:sz w:val="18"/>
                <w:szCs w:val="18"/>
              </w:rPr>
              <w:t>ignore</w:t>
            </w:r>
          </w:p>
        </w:tc>
      </w:tr>
      <w:tr w:rsidR="00F03794" w:rsidRPr="00F03794" w14:paraId="3F90BD86"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398CFA60" w14:textId="77777777" w:rsidR="00F03794" w:rsidRPr="00F03794" w:rsidRDefault="00F03794" w:rsidP="00F03794">
            <w:pPr>
              <w:keepNext/>
              <w:keepLines/>
              <w:spacing w:after="0"/>
              <w:rPr>
                <w:rFonts w:ascii="Arial" w:eastAsia="宋体" w:hAnsi="Arial" w:cs="Arial"/>
                <w:sz w:val="18"/>
                <w:szCs w:val="18"/>
              </w:rPr>
            </w:pPr>
            <w:r w:rsidRPr="00F03794">
              <w:rPr>
                <w:rFonts w:ascii="Arial" w:eastAsia="宋体" w:hAnsi="Arial" w:cs="Arial"/>
                <w:noProof/>
                <w:sz w:val="18"/>
                <w:szCs w:val="18"/>
              </w:rPr>
              <w:t xml:space="preserve">CHOICE </w:t>
            </w:r>
            <w:r w:rsidRPr="00F03794">
              <w:rPr>
                <w:rFonts w:ascii="Arial" w:eastAsia="宋体"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706E026C"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75FE95D"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5885FA3" w14:textId="77777777" w:rsidR="00F03794" w:rsidRPr="00F03794" w:rsidRDefault="00F03794" w:rsidP="00F03794">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BC9DBAA"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FCCE5E"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285BC2C"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3575A6E1"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2EC399D8" w14:textId="77777777" w:rsidR="00F03794" w:rsidRPr="00F03794" w:rsidRDefault="00F03794" w:rsidP="00F03794">
            <w:pPr>
              <w:keepNext/>
              <w:keepLines/>
              <w:spacing w:after="0"/>
              <w:ind w:leftChars="50" w:left="100"/>
              <w:rPr>
                <w:rFonts w:ascii="Arial" w:eastAsia="宋体" w:hAnsi="Arial" w:cs="Arial"/>
                <w:sz w:val="18"/>
                <w:szCs w:val="18"/>
              </w:rPr>
            </w:pPr>
            <w:r w:rsidRPr="00F03794">
              <w:rPr>
                <w:rFonts w:ascii="Arial" w:eastAsia="宋体"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20F1B6FB" w14:textId="77777777" w:rsidR="00F03794" w:rsidRPr="00F03794" w:rsidRDefault="00F03794" w:rsidP="00F03794">
            <w:pPr>
              <w:keepNext/>
              <w:keepLines/>
              <w:spacing w:after="0"/>
              <w:rPr>
                <w:rFonts w:ascii="Arial" w:eastAsia="宋体"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40587E8"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33BCF7D" w14:textId="77777777" w:rsidR="00F03794" w:rsidRPr="00F03794" w:rsidRDefault="00F03794" w:rsidP="00F03794">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89399CA"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7FE11A" w14:textId="77777777" w:rsidR="00F03794" w:rsidRPr="00F03794" w:rsidRDefault="00F03794" w:rsidP="00F03794">
            <w:pPr>
              <w:keepNext/>
              <w:keepLines/>
              <w:spacing w:after="0"/>
              <w:jc w:val="center"/>
              <w:rPr>
                <w:rFonts w:ascii="Arial" w:eastAsia="宋体"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1EB9310" w14:textId="77777777" w:rsidR="00F03794" w:rsidRPr="00F03794" w:rsidRDefault="00F03794" w:rsidP="00F03794">
            <w:pPr>
              <w:keepNext/>
              <w:keepLines/>
              <w:spacing w:after="0"/>
              <w:jc w:val="center"/>
              <w:rPr>
                <w:rFonts w:ascii="Arial" w:eastAsia="宋体" w:hAnsi="Arial" w:cs="Arial"/>
                <w:sz w:val="18"/>
                <w:szCs w:val="18"/>
                <w:lang w:eastAsia="ja-JP"/>
              </w:rPr>
            </w:pPr>
          </w:p>
        </w:tc>
      </w:tr>
      <w:tr w:rsidR="00F03794" w:rsidRPr="00F03794" w14:paraId="67D091EC"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7D8FC5F3" w14:textId="77777777" w:rsidR="00F03794" w:rsidRPr="00F03794" w:rsidRDefault="00F03794" w:rsidP="00F03794">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0FA9EEAC"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535E579"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FB11424"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DRB To Setup Modification List E-UTRAN </w:t>
            </w:r>
          </w:p>
          <w:p w14:paraId="475EAA54"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15B93F18"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B648BE"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196BD"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061F993F"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477AEC97" w14:textId="77777777" w:rsidR="00F03794" w:rsidRPr="00F03794" w:rsidRDefault="00F03794" w:rsidP="00F03794">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51D33F3C"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02DCD98"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835102A"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DRB To Modify List E-UTRAN</w:t>
            </w:r>
          </w:p>
          <w:p w14:paraId="56BA1431"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3BA57C16"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961B20"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9B913C"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5FA08700"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0546AF53" w14:textId="77777777" w:rsidR="00F03794" w:rsidRPr="00F03794" w:rsidRDefault="00F03794" w:rsidP="00F03794">
            <w:pPr>
              <w:keepNext/>
              <w:keepLines/>
              <w:spacing w:after="0"/>
              <w:ind w:leftChars="100" w:left="200"/>
              <w:rPr>
                <w:rFonts w:ascii="Arial" w:eastAsia="宋体" w:hAnsi="Arial" w:cs="Arial"/>
                <w:sz w:val="18"/>
                <w:szCs w:val="18"/>
              </w:rPr>
            </w:pPr>
            <w:r w:rsidRPr="00F03794">
              <w:rPr>
                <w:rFonts w:ascii="Arial" w:eastAsia="宋体"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03C0C7CA"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5BD528C"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148740"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 xml:space="preserve">DRB To Remove List E-UTRAN </w:t>
            </w:r>
          </w:p>
          <w:p w14:paraId="7D95532D"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64A4D6A3"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CB1DA2"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3C9156"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18D2CE03" w14:textId="77777777" w:rsidTr="008054DA">
        <w:tc>
          <w:tcPr>
            <w:tcW w:w="2352" w:type="dxa"/>
            <w:tcBorders>
              <w:top w:val="single" w:sz="4" w:space="0" w:color="auto"/>
              <w:left w:val="single" w:sz="4" w:space="0" w:color="auto"/>
              <w:bottom w:val="single" w:sz="4" w:space="0" w:color="auto"/>
              <w:right w:val="single" w:sz="4" w:space="0" w:color="auto"/>
            </w:tcBorders>
          </w:tcPr>
          <w:p w14:paraId="2C680762" w14:textId="77777777" w:rsidR="00F03794" w:rsidRPr="00F03794" w:rsidRDefault="00F03794" w:rsidP="00F03794">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2DF00229"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B8FA447"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09E1947"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4C3C7868"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40FCA"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3E8DCD"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F03794" w:rsidRPr="00F03794" w14:paraId="32087276" w14:textId="77777777" w:rsidTr="008054DA">
        <w:tc>
          <w:tcPr>
            <w:tcW w:w="2352" w:type="dxa"/>
            <w:tcBorders>
              <w:top w:val="single" w:sz="4" w:space="0" w:color="auto"/>
              <w:left w:val="single" w:sz="4" w:space="0" w:color="auto"/>
              <w:bottom w:val="single" w:sz="4" w:space="0" w:color="auto"/>
              <w:right w:val="single" w:sz="4" w:space="0" w:color="auto"/>
            </w:tcBorders>
          </w:tcPr>
          <w:p w14:paraId="6A360914" w14:textId="77777777" w:rsidR="00F03794" w:rsidRPr="00F03794" w:rsidRDefault="00F03794" w:rsidP="00F03794">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360722C0"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ACCFB76" w14:textId="77777777" w:rsidR="00F03794" w:rsidRPr="00F03794" w:rsidRDefault="00F03794" w:rsidP="00F03794">
            <w:pPr>
              <w:keepNext/>
              <w:keepLines/>
              <w:spacing w:after="0"/>
              <w:rPr>
                <w:rFonts w:ascii="Arial" w:eastAsia="宋体"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D7C44C"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549256B3"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14E89F"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2CDC32"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F03794" w:rsidRPr="00F03794" w14:paraId="5C4A0285"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091BDBEF" w14:textId="77777777" w:rsidR="00F03794" w:rsidRPr="00F03794" w:rsidRDefault="00F03794" w:rsidP="00F03794">
            <w:pPr>
              <w:keepNext/>
              <w:keepLines/>
              <w:spacing w:after="0"/>
              <w:ind w:leftChars="50" w:left="100"/>
              <w:rPr>
                <w:rFonts w:ascii="Arial" w:eastAsia="宋体" w:hAnsi="Arial" w:cs="Arial"/>
                <w:noProof/>
                <w:sz w:val="18"/>
                <w:szCs w:val="18"/>
                <w:lang w:eastAsia="ja-JP"/>
              </w:rPr>
            </w:pPr>
            <w:r w:rsidRPr="00F03794">
              <w:rPr>
                <w:rFonts w:ascii="Arial" w:eastAsia="宋体"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0CD102BF" w14:textId="77777777" w:rsidR="00F03794" w:rsidRPr="00F03794" w:rsidRDefault="00F03794" w:rsidP="00F03794">
            <w:pPr>
              <w:keepNext/>
              <w:keepLines/>
              <w:spacing w:after="0"/>
              <w:rPr>
                <w:rFonts w:ascii="Arial" w:eastAsia="宋体"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962FF3A" w14:textId="77777777" w:rsidR="00F03794" w:rsidRPr="00F03794" w:rsidRDefault="00F03794" w:rsidP="00F03794">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E6237E" w14:textId="77777777" w:rsidR="00F03794" w:rsidRPr="00F03794" w:rsidRDefault="00F03794" w:rsidP="00F03794">
            <w:pPr>
              <w:keepNext/>
              <w:keepLines/>
              <w:spacing w:after="0"/>
              <w:rPr>
                <w:rFonts w:ascii="Arial" w:eastAsia="宋体"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8EC874C"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0F1F17" w14:textId="77777777" w:rsidR="00F03794" w:rsidRPr="00F03794" w:rsidRDefault="00F03794" w:rsidP="00F03794">
            <w:pPr>
              <w:keepNext/>
              <w:keepLines/>
              <w:spacing w:after="0"/>
              <w:jc w:val="center"/>
              <w:rPr>
                <w:rFonts w:ascii="Arial" w:eastAsia="宋体"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287CD6" w14:textId="77777777" w:rsidR="00F03794" w:rsidRPr="00F03794" w:rsidRDefault="00F03794" w:rsidP="00F03794">
            <w:pPr>
              <w:keepNext/>
              <w:keepLines/>
              <w:spacing w:after="0"/>
              <w:jc w:val="center"/>
              <w:rPr>
                <w:rFonts w:ascii="Arial" w:eastAsia="宋体" w:hAnsi="Arial" w:cs="Arial"/>
                <w:sz w:val="18"/>
                <w:szCs w:val="18"/>
                <w:lang w:eastAsia="ja-JP"/>
              </w:rPr>
            </w:pPr>
          </w:p>
        </w:tc>
      </w:tr>
      <w:tr w:rsidR="00F03794" w:rsidRPr="00F03794" w14:paraId="7D81768A"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1E4F8DFF" w14:textId="77777777" w:rsidR="00F03794" w:rsidRPr="00F03794" w:rsidRDefault="00F03794" w:rsidP="00F03794">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D0735C4"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8A6A101" w14:textId="77777777" w:rsidR="00F03794" w:rsidRPr="00F03794" w:rsidRDefault="00F03794" w:rsidP="00F03794">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7B867E"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PDU Session Resource To Setup Modification List</w:t>
            </w:r>
          </w:p>
          <w:p w14:paraId="0CE37588"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0D208926"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A26C3"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EDC3E8"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5A0B431A"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6AAD9579" w14:textId="77777777" w:rsidR="00F03794" w:rsidRPr="00F03794" w:rsidRDefault="00F03794" w:rsidP="00F03794">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204C4137"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86E90EE" w14:textId="77777777" w:rsidR="00F03794" w:rsidRPr="00F03794" w:rsidRDefault="00F03794" w:rsidP="00F03794">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4BACBE9"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7D2D6E20"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E6C293"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C37277"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0F0BD1E5"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7D1A30A8" w14:textId="77777777" w:rsidR="00F03794" w:rsidRPr="00F03794" w:rsidRDefault="00F03794" w:rsidP="00F03794">
            <w:pPr>
              <w:keepNext/>
              <w:keepLines/>
              <w:spacing w:after="0"/>
              <w:ind w:leftChars="100" w:left="200"/>
              <w:rPr>
                <w:rFonts w:ascii="Arial" w:eastAsia="宋体" w:hAnsi="Arial" w:cs="Arial"/>
                <w:noProof/>
                <w:sz w:val="18"/>
                <w:szCs w:val="18"/>
                <w:lang w:eastAsia="ja-JP"/>
              </w:rPr>
            </w:pPr>
            <w:r w:rsidRPr="00F03794">
              <w:rPr>
                <w:rFonts w:ascii="Arial" w:eastAsia="宋体"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70C992AB"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00C8ADC" w14:textId="77777777" w:rsidR="00F03794" w:rsidRPr="00F03794" w:rsidRDefault="00F03794" w:rsidP="00F03794">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C37BA36"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00EFB4D7"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F949BE"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48EA2E4"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reject</w:t>
            </w:r>
          </w:p>
        </w:tc>
      </w:tr>
      <w:tr w:rsidR="00F03794" w:rsidRPr="00F03794" w14:paraId="62BBE4FB" w14:textId="77777777" w:rsidTr="008054DA">
        <w:tc>
          <w:tcPr>
            <w:tcW w:w="2352" w:type="dxa"/>
            <w:tcBorders>
              <w:top w:val="single" w:sz="4" w:space="0" w:color="auto"/>
              <w:left w:val="single" w:sz="4" w:space="0" w:color="auto"/>
              <w:bottom w:val="single" w:sz="4" w:space="0" w:color="auto"/>
              <w:right w:val="single" w:sz="4" w:space="0" w:color="auto"/>
            </w:tcBorders>
          </w:tcPr>
          <w:p w14:paraId="537FFDD8" w14:textId="77777777" w:rsidR="00F03794" w:rsidRPr="00F03794" w:rsidRDefault="00F03794" w:rsidP="00F03794">
            <w:pPr>
              <w:keepNext/>
              <w:keepLines/>
              <w:spacing w:after="0"/>
              <w:rPr>
                <w:rFonts w:ascii="Arial" w:eastAsia="宋体" w:hAnsi="Arial" w:cs="Arial"/>
                <w:sz w:val="18"/>
                <w:szCs w:val="18"/>
              </w:rPr>
            </w:pPr>
            <w:r w:rsidRPr="00F03794">
              <w:rPr>
                <w:rFonts w:ascii="Arial" w:eastAsia="宋体"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703A19C6"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FFBC267" w14:textId="77777777" w:rsidR="00F03794" w:rsidRPr="00F03794" w:rsidRDefault="00F03794" w:rsidP="00F03794">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5DE4D2"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452052C9"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14C4A9"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C9407E"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F03794" w:rsidRPr="00F03794" w14:paraId="64DAB36B" w14:textId="77777777" w:rsidTr="008054DA">
        <w:tc>
          <w:tcPr>
            <w:tcW w:w="2352" w:type="dxa"/>
            <w:tcBorders>
              <w:top w:val="single" w:sz="4" w:space="0" w:color="auto"/>
              <w:left w:val="single" w:sz="4" w:space="0" w:color="auto"/>
              <w:bottom w:val="single" w:sz="4" w:space="0" w:color="auto"/>
              <w:right w:val="single" w:sz="4" w:space="0" w:color="auto"/>
            </w:tcBorders>
          </w:tcPr>
          <w:p w14:paraId="5D4C6EC3" w14:textId="77777777" w:rsidR="00F03794" w:rsidRPr="00F03794" w:rsidRDefault="00F03794" w:rsidP="00F03794">
            <w:pPr>
              <w:keepNext/>
              <w:keepLines/>
              <w:spacing w:after="0"/>
              <w:rPr>
                <w:rFonts w:ascii="Arial" w:eastAsia="宋体" w:hAnsi="Arial" w:cs="Arial"/>
                <w:sz w:val="18"/>
                <w:szCs w:val="18"/>
              </w:rPr>
            </w:pPr>
            <w:r w:rsidRPr="00F03794">
              <w:rPr>
                <w:rFonts w:ascii="Arial" w:eastAsia="宋体"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58421929" w14:textId="77777777" w:rsidR="00F03794" w:rsidRPr="00F03794" w:rsidRDefault="00F03794" w:rsidP="00F03794">
            <w:pPr>
              <w:keepNext/>
              <w:keepLines/>
              <w:spacing w:after="0"/>
              <w:rPr>
                <w:rFonts w:ascii="Arial" w:eastAsia="宋体" w:hAnsi="Arial" w:cs="Arial"/>
                <w:sz w:val="18"/>
                <w:szCs w:val="18"/>
                <w:lang w:eastAsia="ja-JP"/>
              </w:rPr>
            </w:pPr>
            <w:r w:rsidRPr="00F03794">
              <w:rPr>
                <w:rFonts w:ascii="Arial" w:eastAsia="宋体"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ACC306E" w14:textId="77777777" w:rsidR="00F03794" w:rsidRPr="00F03794" w:rsidRDefault="00F03794" w:rsidP="00F03794">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66AD371"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4B3E43AF" w14:textId="77777777" w:rsidR="00F03794" w:rsidRPr="00F03794" w:rsidRDefault="00F03794" w:rsidP="00F03794">
            <w:pPr>
              <w:keepNext/>
              <w:keepLines/>
              <w:spacing w:after="0"/>
              <w:rPr>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B75BCE"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49AF66"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r w:rsidR="00F03794" w:rsidRPr="00F03794" w14:paraId="3F54997C" w14:textId="77777777" w:rsidTr="008054DA">
        <w:tc>
          <w:tcPr>
            <w:tcW w:w="2352" w:type="dxa"/>
            <w:tcBorders>
              <w:top w:val="single" w:sz="4" w:space="0" w:color="auto"/>
              <w:left w:val="single" w:sz="4" w:space="0" w:color="auto"/>
              <w:bottom w:val="single" w:sz="4" w:space="0" w:color="auto"/>
              <w:right w:val="single" w:sz="4" w:space="0" w:color="auto"/>
            </w:tcBorders>
            <w:hideMark/>
          </w:tcPr>
          <w:p w14:paraId="35220822"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759EC848" w14:textId="77777777" w:rsidR="00F03794" w:rsidRPr="00F03794" w:rsidRDefault="00F03794" w:rsidP="00F03794">
            <w:pPr>
              <w:keepNext/>
              <w:keepLines/>
              <w:spacing w:after="0"/>
              <w:rPr>
                <w:rFonts w:ascii="Arial" w:eastAsia="MS Mincho" w:hAnsi="Arial" w:cs="Arial"/>
                <w:sz w:val="18"/>
                <w:szCs w:val="18"/>
                <w:lang w:eastAsia="ja-JP"/>
              </w:rPr>
            </w:pPr>
            <w:r w:rsidRPr="00F03794">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7765A61" w14:textId="77777777" w:rsidR="00F03794" w:rsidRPr="00F03794" w:rsidRDefault="00F03794" w:rsidP="00F03794">
            <w:pPr>
              <w:keepNext/>
              <w:keepLines/>
              <w:spacing w:after="0"/>
              <w:rPr>
                <w:rFonts w:ascii="Arial" w:eastAsia="宋体"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2762E8E" w14:textId="77777777" w:rsidR="00F03794" w:rsidRPr="00F03794" w:rsidRDefault="00F03794" w:rsidP="00F03794">
            <w:pPr>
              <w:keepNext/>
              <w:keepLines/>
              <w:spacing w:after="0"/>
              <w:rPr>
                <w:rFonts w:ascii="Arial" w:eastAsia="宋体" w:hAnsi="Arial" w:cs="Arial"/>
                <w:noProof/>
                <w:sz w:val="18"/>
                <w:szCs w:val="18"/>
                <w:lang w:eastAsia="ja-JP"/>
              </w:rPr>
            </w:pPr>
            <w:r w:rsidRPr="00F03794">
              <w:rPr>
                <w:rFonts w:ascii="Arial" w:eastAsia="宋体"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AE4C5F7" w14:textId="77777777" w:rsidR="00F03794" w:rsidRPr="00F03794" w:rsidRDefault="00F03794" w:rsidP="00F03794">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8B8067"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C9C9EF" w14:textId="77777777" w:rsidR="00F03794" w:rsidRPr="00F03794" w:rsidRDefault="00F03794" w:rsidP="00F03794">
            <w:pPr>
              <w:keepNext/>
              <w:keepLines/>
              <w:spacing w:after="0"/>
              <w:jc w:val="center"/>
              <w:rPr>
                <w:rFonts w:ascii="Arial" w:eastAsia="宋体" w:hAnsi="Arial" w:cs="Arial"/>
                <w:sz w:val="18"/>
                <w:szCs w:val="18"/>
                <w:lang w:eastAsia="ja-JP"/>
              </w:rPr>
            </w:pPr>
            <w:r w:rsidRPr="00F03794">
              <w:rPr>
                <w:rFonts w:ascii="Arial" w:eastAsia="宋体" w:hAnsi="Arial" w:cs="Arial"/>
                <w:sz w:val="18"/>
                <w:szCs w:val="18"/>
                <w:lang w:eastAsia="ja-JP"/>
              </w:rPr>
              <w:t>ignore</w:t>
            </w:r>
          </w:p>
        </w:tc>
      </w:tr>
    </w:tbl>
    <w:p w14:paraId="2B9104B6" w14:textId="77777777" w:rsidR="00F03794" w:rsidRPr="00F03794" w:rsidRDefault="00F03794" w:rsidP="00F03794">
      <w:pPr>
        <w:ind w:firstLine="567"/>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3794" w:rsidRPr="00F03794" w14:paraId="776C1943" w14:textId="77777777" w:rsidTr="008054DA">
        <w:trPr>
          <w:jc w:val="center"/>
        </w:trPr>
        <w:tc>
          <w:tcPr>
            <w:tcW w:w="3686" w:type="dxa"/>
          </w:tcPr>
          <w:p w14:paraId="756E8BB6" w14:textId="77777777" w:rsidR="00F03794" w:rsidRPr="00F03794" w:rsidRDefault="00F03794" w:rsidP="00F03794">
            <w:pPr>
              <w:keepNext/>
              <w:keepLines/>
              <w:spacing w:after="0"/>
              <w:jc w:val="center"/>
              <w:rPr>
                <w:rFonts w:ascii="Arial" w:eastAsia="宋体" w:hAnsi="Arial" w:cs="Arial"/>
                <w:b/>
                <w:sz w:val="18"/>
              </w:rPr>
            </w:pPr>
            <w:r w:rsidRPr="00F03794">
              <w:rPr>
                <w:rFonts w:ascii="Arial" w:eastAsia="宋体" w:hAnsi="Arial" w:cs="Arial"/>
                <w:b/>
                <w:sz w:val="18"/>
              </w:rPr>
              <w:t>Range bound</w:t>
            </w:r>
          </w:p>
        </w:tc>
        <w:tc>
          <w:tcPr>
            <w:tcW w:w="5670" w:type="dxa"/>
          </w:tcPr>
          <w:p w14:paraId="2CF2BDE7" w14:textId="77777777" w:rsidR="00F03794" w:rsidRPr="00F03794" w:rsidRDefault="00F03794" w:rsidP="00F03794">
            <w:pPr>
              <w:keepNext/>
              <w:keepLines/>
              <w:spacing w:after="0"/>
              <w:jc w:val="center"/>
              <w:rPr>
                <w:rFonts w:ascii="Arial" w:eastAsia="宋体" w:hAnsi="Arial" w:cs="Arial"/>
                <w:b/>
                <w:sz w:val="18"/>
              </w:rPr>
            </w:pPr>
            <w:r w:rsidRPr="00F03794">
              <w:rPr>
                <w:rFonts w:ascii="Arial" w:eastAsia="宋体" w:hAnsi="Arial" w:cs="Arial"/>
                <w:b/>
                <w:sz w:val="18"/>
              </w:rPr>
              <w:t>Explanation</w:t>
            </w:r>
          </w:p>
        </w:tc>
      </w:tr>
      <w:tr w:rsidR="00F03794" w:rsidRPr="00F03794" w14:paraId="72FDDADA" w14:textId="77777777" w:rsidTr="008054DA">
        <w:trPr>
          <w:jc w:val="center"/>
        </w:trPr>
        <w:tc>
          <w:tcPr>
            <w:tcW w:w="3686" w:type="dxa"/>
          </w:tcPr>
          <w:p w14:paraId="09121116" w14:textId="77777777" w:rsidR="00F03794" w:rsidRPr="00F03794" w:rsidRDefault="00F03794" w:rsidP="00F03794">
            <w:pPr>
              <w:keepNext/>
              <w:keepLines/>
              <w:spacing w:after="0"/>
              <w:rPr>
                <w:rFonts w:ascii="Arial" w:eastAsia="宋体" w:hAnsi="Arial" w:cs="Arial"/>
                <w:sz w:val="18"/>
              </w:rPr>
            </w:pPr>
            <w:r w:rsidRPr="00F03794">
              <w:rPr>
                <w:rFonts w:ascii="Arial" w:eastAsia="宋体" w:hAnsi="Arial" w:cs="Arial"/>
                <w:sz w:val="18"/>
              </w:rPr>
              <w:t>maxnoofDRBs</w:t>
            </w:r>
          </w:p>
        </w:tc>
        <w:tc>
          <w:tcPr>
            <w:tcW w:w="5670" w:type="dxa"/>
          </w:tcPr>
          <w:p w14:paraId="15262248" w14:textId="77777777" w:rsidR="00F03794" w:rsidRPr="00F03794" w:rsidRDefault="00F03794" w:rsidP="00F03794">
            <w:pPr>
              <w:keepNext/>
              <w:keepLines/>
              <w:spacing w:after="0"/>
              <w:rPr>
                <w:rFonts w:ascii="Arial" w:eastAsia="宋体" w:hAnsi="Arial" w:cs="Arial"/>
                <w:sz w:val="18"/>
              </w:rPr>
            </w:pPr>
            <w:r w:rsidRPr="00F03794">
              <w:rPr>
                <w:rFonts w:ascii="Arial" w:eastAsia="宋体" w:hAnsi="Arial" w:cs="Arial"/>
                <w:sz w:val="18"/>
              </w:rPr>
              <w:t>Maximum no. of DRBs for a UE. Value is 32.</w:t>
            </w:r>
          </w:p>
        </w:tc>
      </w:tr>
      <w:tr w:rsidR="00F03794" w:rsidRPr="00F03794" w14:paraId="45F35A5B" w14:textId="77777777" w:rsidTr="008054DA">
        <w:trPr>
          <w:jc w:val="center"/>
        </w:trPr>
        <w:tc>
          <w:tcPr>
            <w:tcW w:w="3686" w:type="dxa"/>
          </w:tcPr>
          <w:p w14:paraId="0FC1CDF7" w14:textId="77777777" w:rsidR="00F03794" w:rsidRPr="00F03794" w:rsidRDefault="00F03794" w:rsidP="00F03794">
            <w:pPr>
              <w:keepNext/>
              <w:keepLines/>
              <w:spacing w:after="0"/>
              <w:rPr>
                <w:rFonts w:ascii="Arial" w:eastAsia="宋体" w:hAnsi="Arial" w:cs="Arial"/>
                <w:sz w:val="18"/>
              </w:rPr>
            </w:pPr>
            <w:r w:rsidRPr="00F03794">
              <w:rPr>
                <w:rFonts w:ascii="Arial" w:eastAsia="宋体" w:hAnsi="Arial" w:cs="Arial"/>
                <w:sz w:val="18"/>
              </w:rPr>
              <w:t xml:space="preserve">maxnoofPDUSessionResource </w:t>
            </w:r>
          </w:p>
        </w:tc>
        <w:tc>
          <w:tcPr>
            <w:tcW w:w="5670" w:type="dxa"/>
          </w:tcPr>
          <w:p w14:paraId="19073E72" w14:textId="77777777" w:rsidR="00F03794" w:rsidRPr="00F03794" w:rsidRDefault="00F03794" w:rsidP="00F03794">
            <w:pPr>
              <w:keepNext/>
              <w:keepLines/>
              <w:spacing w:after="0"/>
              <w:rPr>
                <w:rFonts w:ascii="Arial" w:eastAsia="宋体" w:hAnsi="Arial" w:cs="Arial"/>
                <w:sz w:val="18"/>
              </w:rPr>
            </w:pPr>
            <w:r w:rsidRPr="00F03794">
              <w:rPr>
                <w:rFonts w:ascii="Arial" w:eastAsia="宋体" w:hAnsi="Arial" w:cs="Arial"/>
                <w:sz w:val="18"/>
              </w:rPr>
              <w:t>Maximum no. of PDU Sessions for a UE. Value is 256.</w:t>
            </w:r>
          </w:p>
        </w:tc>
      </w:tr>
    </w:tbl>
    <w:p w14:paraId="7544CAD3" w14:textId="77777777" w:rsidR="004822B7" w:rsidRDefault="004822B7" w:rsidP="004822B7"/>
    <w:p w14:paraId="263DC069" w14:textId="225DBD09" w:rsidR="00D32DA6" w:rsidRPr="0012225B" w:rsidRDefault="00E84E53" w:rsidP="00D32DA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11</w:t>
      </w:r>
      <w:r w:rsidR="00D32DA6">
        <w:rPr>
          <w:rFonts w:eastAsia="宋体"/>
          <w:bCs/>
          <w:i/>
          <w:sz w:val="22"/>
          <w:szCs w:val="22"/>
          <w:lang w:eastAsia="zh-CN"/>
        </w:rPr>
        <w:t>th</w:t>
      </w:r>
      <w:r w:rsidR="00D32DA6" w:rsidRPr="0012225B">
        <w:rPr>
          <w:rFonts w:eastAsia="宋体"/>
          <w:bCs/>
          <w:i/>
          <w:sz w:val="22"/>
          <w:szCs w:val="22"/>
          <w:vertAlign w:val="superscript"/>
          <w:lang w:eastAsia="zh-CN"/>
        </w:rPr>
        <w:t xml:space="preserve"> </w:t>
      </w:r>
      <w:r w:rsidR="00D32DA6" w:rsidRPr="0012225B">
        <w:rPr>
          <w:rFonts w:eastAsia="宋体"/>
          <w:bCs/>
          <w:i/>
          <w:sz w:val="22"/>
          <w:szCs w:val="22"/>
          <w:lang w:eastAsia="zh-CN"/>
        </w:rPr>
        <w:t>CHANGE</w:t>
      </w:r>
    </w:p>
    <w:p w14:paraId="3AB7C4F6" w14:textId="77777777" w:rsidR="00D32DA6" w:rsidRPr="00D32DA6" w:rsidRDefault="00D32DA6" w:rsidP="00D32DA6">
      <w:pPr>
        <w:keepNext/>
        <w:keepLines/>
        <w:spacing w:before="120"/>
        <w:ind w:left="1418" w:hanging="1418"/>
        <w:outlineLvl w:val="3"/>
        <w:rPr>
          <w:rFonts w:ascii="Arial" w:eastAsia="Malgun Gothic" w:hAnsi="Arial"/>
          <w:sz w:val="24"/>
        </w:rPr>
      </w:pPr>
      <w:r w:rsidRPr="00D32DA6">
        <w:rPr>
          <w:rFonts w:ascii="Arial" w:eastAsia="Malgun Gothic" w:hAnsi="Arial"/>
          <w:sz w:val="24"/>
        </w:rPr>
        <w:t>9.2.2.15</w:t>
      </w:r>
      <w:r w:rsidRPr="00D32DA6">
        <w:rPr>
          <w:rFonts w:ascii="Arial" w:eastAsia="Malgun Gothic" w:hAnsi="Arial"/>
          <w:sz w:val="24"/>
        </w:rPr>
        <w:tab/>
        <w:t>GNB-CU-UP COUNTER CHECK REQUEST</w:t>
      </w:r>
    </w:p>
    <w:p w14:paraId="370BF685" w14:textId="77777777" w:rsidR="00D32DA6" w:rsidRPr="00D32DA6" w:rsidRDefault="00D32DA6" w:rsidP="00D32DA6">
      <w:pPr>
        <w:rPr>
          <w:rFonts w:eastAsia="Malgun Gothic"/>
        </w:rPr>
      </w:pPr>
      <w:r w:rsidRPr="00D32DA6">
        <w:rPr>
          <w:rFonts w:eastAsia="Malgun Gothic"/>
        </w:rPr>
        <w:t xml:space="preserve">This message is sent by the </w:t>
      </w:r>
      <w:r w:rsidRPr="00D32DA6">
        <w:rPr>
          <w:rFonts w:eastAsia="宋体"/>
        </w:rPr>
        <w:t xml:space="preserve">gNB-CU-UP </w:t>
      </w:r>
      <w:r w:rsidRPr="00D32DA6">
        <w:rPr>
          <w:rFonts w:eastAsia="Malgun Gothic"/>
        </w:rPr>
        <w:t xml:space="preserve">to request </w:t>
      </w:r>
      <w:r w:rsidRPr="00D32DA6">
        <w:rPr>
          <w:rFonts w:eastAsia="Malgun Gothic"/>
          <w:lang w:eastAsia="zh-CN"/>
        </w:rPr>
        <w:t xml:space="preserve">the </w:t>
      </w:r>
      <w:r w:rsidRPr="00D32DA6">
        <w:rPr>
          <w:rFonts w:eastAsia="Malgun Gothic"/>
        </w:rPr>
        <w:t>verif</w:t>
      </w:r>
      <w:r w:rsidRPr="00D32DA6">
        <w:rPr>
          <w:rFonts w:eastAsia="Malgun Gothic"/>
          <w:lang w:eastAsia="zh-CN"/>
        </w:rPr>
        <w:t>ication of</w:t>
      </w:r>
      <w:r w:rsidRPr="00D32DA6">
        <w:rPr>
          <w:rFonts w:eastAsia="Malgun Gothic"/>
        </w:rPr>
        <w:t xml:space="preserve"> the value of the PDCP COUNTs associated with </w:t>
      </w:r>
      <w:r w:rsidRPr="00D32DA6">
        <w:rPr>
          <w:rFonts w:eastAsia="Geneva"/>
        </w:rPr>
        <w:t xml:space="preserve">the </w:t>
      </w:r>
      <w:r w:rsidRPr="00D32DA6">
        <w:rPr>
          <w:rFonts w:eastAsia="Malgun Gothic"/>
        </w:rPr>
        <w:t xml:space="preserve">DRBs </w:t>
      </w:r>
      <w:r w:rsidRPr="00D32DA6">
        <w:rPr>
          <w:rFonts w:eastAsia="Malgun Gothic"/>
          <w:lang w:eastAsia="zh-CN"/>
        </w:rPr>
        <w:t>established in</w:t>
      </w:r>
      <w:r w:rsidRPr="00D32DA6">
        <w:rPr>
          <w:rFonts w:eastAsia="Malgun Gothic"/>
        </w:rPr>
        <w:t xml:space="preserve"> the </w:t>
      </w:r>
      <w:r w:rsidRPr="00D32DA6">
        <w:rPr>
          <w:rFonts w:eastAsia="宋体"/>
        </w:rPr>
        <w:t>gNB-CU-UP</w:t>
      </w:r>
      <w:r w:rsidRPr="00D32DA6">
        <w:rPr>
          <w:rFonts w:eastAsia="Malgun Gothic"/>
        </w:rPr>
        <w:t>.</w:t>
      </w:r>
    </w:p>
    <w:p w14:paraId="60FD2E65" w14:textId="77777777" w:rsidR="00D32DA6" w:rsidRPr="00D32DA6" w:rsidRDefault="00D32DA6" w:rsidP="00D32DA6">
      <w:pPr>
        <w:rPr>
          <w:rFonts w:eastAsia="Malgun Gothic"/>
        </w:rPr>
      </w:pPr>
      <w:r w:rsidRPr="00D32DA6">
        <w:rPr>
          <w:rFonts w:eastAsia="Malgun Gothic"/>
        </w:rPr>
        <w:t xml:space="preserve">Direction: </w:t>
      </w:r>
      <w:r w:rsidRPr="00D32DA6">
        <w:rPr>
          <w:rFonts w:eastAsia="宋体"/>
        </w:rPr>
        <w:t>gNB-CU-UP</w:t>
      </w:r>
      <w:r w:rsidRPr="00D32DA6">
        <w:rPr>
          <w:rFonts w:eastAsia="Malgun Gothic"/>
        </w:rPr>
        <w:t xml:space="preserve"> </w:t>
      </w:r>
      <w:r w:rsidRPr="00D32DA6">
        <w:rPr>
          <w:rFonts w:eastAsia="Malgun Gothic"/>
        </w:rPr>
        <w:sym w:font="Symbol" w:char="F0AE"/>
      </w:r>
      <w:r w:rsidRPr="00D32DA6">
        <w:rPr>
          <w:rFonts w:eastAsia="Malgun Gothic"/>
        </w:rPr>
        <w:t xml:space="preserve"> </w:t>
      </w:r>
      <w:r w:rsidRPr="00D32DA6">
        <w:rPr>
          <w:rFonts w:eastAsia="宋体"/>
        </w:rPr>
        <w:t>gNB-CU-CP</w:t>
      </w:r>
      <w:r w:rsidRPr="00D32DA6">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32DA6" w:rsidRPr="00D32DA6" w14:paraId="61AA8452" w14:textId="77777777" w:rsidTr="008054DA">
        <w:tc>
          <w:tcPr>
            <w:tcW w:w="2578" w:type="dxa"/>
          </w:tcPr>
          <w:p w14:paraId="6BE9CFFA" w14:textId="77777777" w:rsidR="00D32DA6" w:rsidRPr="00D32DA6" w:rsidRDefault="00D32DA6" w:rsidP="00D32DA6">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lastRenderedPageBreak/>
              <w:t>IE/Group Name</w:t>
            </w:r>
          </w:p>
        </w:tc>
        <w:tc>
          <w:tcPr>
            <w:tcW w:w="1104" w:type="dxa"/>
          </w:tcPr>
          <w:p w14:paraId="03DC8A42" w14:textId="77777777" w:rsidR="00D32DA6" w:rsidRPr="00D32DA6" w:rsidRDefault="00D32DA6" w:rsidP="00D32DA6">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Presence</w:t>
            </w:r>
          </w:p>
        </w:tc>
        <w:tc>
          <w:tcPr>
            <w:tcW w:w="1694" w:type="dxa"/>
          </w:tcPr>
          <w:p w14:paraId="3EB0B0C3" w14:textId="77777777" w:rsidR="00D32DA6" w:rsidRPr="00D32DA6" w:rsidRDefault="00D32DA6" w:rsidP="00D32DA6">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Range</w:t>
            </w:r>
          </w:p>
        </w:tc>
        <w:tc>
          <w:tcPr>
            <w:tcW w:w="1273" w:type="dxa"/>
          </w:tcPr>
          <w:p w14:paraId="1B79F7D1" w14:textId="77777777" w:rsidR="00D32DA6" w:rsidRPr="00D32DA6" w:rsidRDefault="00D32DA6" w:rsidP="00D32DA6">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IE type and reference</w:t>
            </w:r>
          </w:p>
        </w:tc>
        <w:tc>
          <w:tcPr>
            <w:tcW w:w="1274" w:type="dxa"/>
          </w:tcPr>
          <w:p w14:paraId="3124D1A3" w14:textId="77777777" w:rsidR="00D32DA6" w:rsidRPr="00D32DA6" w:rsidRDefault="00D32DA6" w:rsidP="00D32DA6">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Semantics description</w:t>
            </w:r>
          </w:p>
        </w:tc>
        <w:tc>
          <w:tcPr>
            <w:tcW w:w="1288" w:type="dxa"/>
          </w:tcPr>
          <w:p w14:paraId="6C8B2358" w14:textId="77777777" w:rsidR="00D32DA6" w:rsidRPr="00D32DA6" w:rsidRDefault="00D32DA6" w:rsidP="00D32DA6">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Criticality</w:t>
            </w:r>
          </w:p>
        </w:tc>
        <w:tc>
          <w:tcPr>
            <w:tcW w:w="1274" w:type="dxa"/>
          </w:tcPr>
          <w:p w14:paraId="30D7CB99" w14:textId="77777777" w:rsidR="00D32DA6" w:rsidRPr="00D32DA6" w:rsidRDefault="00D32DA6" w:rsidP="00D32DA6">
            <w:pPr>
              <w:keepNext/>
              <w:keepLines/>
              <w:spacing w:after="0"/>
              <w:jc w:val="center"/>
              <w:rPr>
                <w:rFonts w:ascii="Arial" w:eastAsia="Malgun Gothic" w:hAnsi="Arial"/>
                <w:b/>
                <w:sz w:val="18"/>
                <w:lang w:eastAsia="ja-JP"/>
              </w:rPr>
            </w:pPr>
            <w:r w:rsidRPr="00D32DA6">
              <w:rPr>
                <w:rFonts w:ascii="Arial" w:eastAsia="Malgun Gothic" w:hAnsi="Arial"/>
                <w:b/>
                <w:sz w:val="18"/>
                <w:lang w:eastAsia="ja-JP"/>
              </w:rPr>
              <w:t>Assigned Criticality</w:t>
            </w:r>
          </w:p>
        </w:tc>
      </w:tr>
      <w:tr w:rsidR="00D32DA6" w:rsidRPr="00D32DA6" w14:paraId="64639C35" w14:textId="77777777" w:rsidTr="008054DA">
        <w:tc>
          <w:tcPr>
            <w:tcW w:w="2578" w:type="dxa"/>
          </w:tcPr>
          <w:p w14:paraId="65A33286" w14:textId="77777777" w:rsidR="00D32DA6" w:rsidRPr="00D32DA6" w:rsidRDefault="00D32DA6" w:rsidP="00D32DA6">
            <w:pPr>
              <w:keepNext/>
              <w:keepLines/>
              <w:spacing w:after="0"/>
              <w:rPr>
                <w:rFonts w:ascii="Arial" w:eastAsia="Malgun Gothic" w:hAnsi="Arial" w:cs="Arial"/>
                <w:sz w:val="18"/>
                <w:lang w:eastAsia="ja-JP"/>
              </w:rPr>
            </w:pPr>
            <w:r w:rsidRPr="00D32DA6">
              <w:rPr>
                <w:rFonts w:ascii="Arial" w:eastAsia="Malgun Gothic" w:hAnsi="Arial" w:cs="Arial"/>
                <w:sz w:val="18"/>
                <w:lang w:eastAsia="ja-JP"/>
              </w:rPr>
              <w:t>Message Type</w:t>
            </w:r>
          </w:p>
        </w:tc>
        <w:tc>
          <w:tcPr>
            <w:tcW w:w="1104" w:type="dxa"/>
          </w:tcPr>
          <w:p w14:paraId="40D63EBB"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Pr>
          <w:p w14:paraId="76317607" w14:textId="77777777" w:rsidR="00D32DA6" w:rsidRPr="00D32DA6" w:rsidRDefault="00D32DA6" w:rsidP="00D32DA6">
            <w:pPr>
              <w:keepNext/>
              <w:keepLines/>
              <w:spacing w:after="0"/>
              <w:rPr>
                <w:rFonts w:ascii="Arial" w:eastAsia="Malgun Gothic" w:hAnsi="Arial"/>
                <w:sz w:val="18"/>
                <w:szCs w:val="18"/>
                <w:lang w:eastAsia="ja-JP"/>
              </w:rPr>
            </w:pPr>
          </w:p>
        </w:tc>
        <w:tc>
          <w:tcPr>
            <w:tcW w:w="1273" w:type="dxa"/>
          </w:tcPr>
          <w:p w14:paraId="6289F289"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9.3.1.1</w:t>
            </w:r>
          </w:p>
        </w:tc>
        <w:tc>
          <w:tcPr>
            <w:tcW w:w="1274" w:type="dxa"/>
          </w:tcPr>
          <w:p w14:paraId="612A65AF" w14:textId="77777777" w:rsidR="00D32DA6" w:rsidRPr="00D32DA6" w:rsidRDefault="00D32DA6" w:rsidP="00D32DA6">
            <w:pPr>
              <w:keepNext/>
              <w:keepLines/>
              <w:spacing w:after="0"/>
              <w:rPr>
                <w:rFonts w:ascii="Arial" w:eastAsia="Malgun Gothic" w:hAnsi="Arial"/>
                <w:sz w:val="18"/>
                <w:szCs w:val="18"/>
                <w:lang w:eastAsia="ja-JP"/>
              </w:rPr>
            </w:pPr>
          </w:p>
        </w:tc>
        <w:tc>
          <w:tcPr>
            <w:tcW w:w="1288" w:type="dxa"/>
          </w:tcPr>
          <w:p w14:paraId="328BC457"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Malgun Gothic" w:hAnsi="Arial"/>
                <w:sz w:val="18"/>
                <w:lang w:eastAsia="ja-JP"/>
              </w:rPr>
              <w:t>YES</w:t>
            </w:r>
          </w:p>
        </w:tc>
        <w:tc>
          <w:tcPr>
            <w:tcW w:w="1274" w:type="dxa"/>
          </w:tcPr>
          <w:p w14:paraId="36F8084F"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Malgun Gothic" w:hAnsi="Arial"/>
                <w:sz w:val="18"/>
                <w:lang w:eastAsia="ja-JP"/>
              </w:rPr>
              <w:t>reject</w:t>
            </w:r>
          </w:p>
        </w:tc>
      </w:tr>
      <w:tr w:rsidR="00D32DA6" w:rsidRPr="00D32DA6" w14:paraId="01241F50" w14:textId="77777777" w:rsidTr="008054DA">
        <w:tc>
          <w:tcPr>
            <w:tcW w:w="2578" w:type="dxa"/>
          </w:tcPr>
          <w:p w14:paraId="5C6C9177" w14:textId="77777777" w:rsidR="00D32DA6" w:rsidRPr="00D32DA6" w:rsidRDefault="00D32DA6" w:rsidP="00D32DA6">
            <w:pPr>
              <w:keepNext/>
              <w:keepLines/>
              <w:spacing w:after="0"/>
              <w:rPr>
                <w:rFonts w:ascii="Arial" w:eastAsia="Malgun Gothic" w:hAnsi="Arial" w:cs="Arial"/>
                <w:sz w:val="18"/>
                <w:lang w:eastAsia="ja-JP"/>
              </w:rPr>
            </w:pPr>
            <w:r w:rsidRPr="00D32DA6">
              <w:rPr>
                <w:rFonts w:ascii="Arial" w:eastAsia="宋体" w:hAnsi="Arial" w:cs="Arial"/>
                <w:sz w:val="18"/>
                <w:szCs w:val="18"/>
              </w:rPr>
              <w:t>gNB-CU-CP UE E1AP ID</w:t>
            </w:r>
          </w:p>
        </w:tc>
        <w:tc>
          <w:tcPr>
            <w:tcW w:w="1104" w:type="dxa"/>
          </w:tcPr>
          <w:p w14:paraId="4C1577DE"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6EA4603A" w14:textId="77777777" w:rsidR="00D32DA6" w:rsidRPr="00D32DA6" w:rsidRDefault="00D32DA6" w:rsidP="00D32DA6">
            <w:pPr>
              <w:keepNext/>
              <w:keepLines/>
              <w:spacing w:after="0"/>
              <w:rPr>
                <w:rFonts w:ascii="Arial" w:eastAsia="Malgun Gothic" w:hAnsi="Arial"/>
                <w:sz w:val="18"/>
                <w:szCs w:val="18"/>
                <w:lang w:eastAsia="ja-JP"/>
              </w:rPr>
            </w:pPr>
          </w:p>
        </w:tc>
        <w:tc>
          <w:tcPr>
            <w:tcW w:w="1273" w:type="dxa"/>
          </w:tcPr>
          <w:p w14:paraId="330C9672"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宋体" w:hAnsi="Arial"/>
                <w:noProof/>
                <w:sz w:val="18"/>
                <w:szCs w:val="18"/>
                <w:lang w:eastAsia="ja-JP"/>
              </w:rPr>
              <w:t>9.3.1.4</w:t>
            </w:r>
          </w:p>
        </w:tc>
        <w:tc>
          <w:tcPr>
            <w:tcW w:w="1274" w:type="dxa"/>
          </w:tcPr>
          <w:p w14:paraId="04F4532F" w14:textId="77777777" w:rsidR="00D32DA6" w:rsidRPr="00D32DA6" w:rsidRDefault="00D32DA6" w:rsidP="00D32DA6">
            <w:pPr>
              <w:keepNext/>
              <w:keepLines/>
              <w:spacing w:after="0"/>
              <w:rPr>
                <w:rFonts w:ascii="Arial" w:eastAsia="Malgun Gothic" w:hAnsi="Arial"/>
                <w:sz w:val="18"/>
                <w:szCs w:val="18"/>
                <w:lang w:eastAsia="ja-JP"/>
              </w:rPr>
            </w:pPr>
          </w:p>
        </w:tc>
        <w:tc>
          <w:tcPr>
            <w:tcW w:w="1288" w:type="dxa"/>
          </w:tcPr>
          <w:p w14:paraId="2C27D54B"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YES</w:t>
            </w:r>
          </w:p>
        </w:tc>
        <w:tc>
          <w:tcPr>
            <w:tcW w:w="1274" w:type="dxa"/>
          </w:tcPr>
          <w:p w14:paraId="0F2E5FF6"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reject</w:t>
            </w:r>
          </w:p>
        </w:tc>
      </w:tr>
      <w:tr w:rsidR="00D32DA6" w:rsidRPr="00D32DA6" w14:paraId="7C812338" w14:textId="77777777" w:rsidTr="008054DA">
        <w:tc>
          <w:tcPr>
            <w:tcW w:w="2578" w:type="dxa"/>
          </w:tcPr>
          <w:p w14:paraId="61D1E35A" w14:textId="77777777" w:rsidR="00D32DA6" w:rsidRPr="00D32DA6" w:rsidRDefault="00D32DA6" w:rsidP="00D32DA6">
            <w:pPr>
              <w:keepNext/>
              <w:keepLines/>
              <w:spacing w:after="0"/>
              <w:rPr>
                <w:rFonts w:ascii="Arial" w:eastAsia="Malgun Gothic" w:hAnsi="Arial" w:cs="Arial"/>
                <w:sz w:val="18"/>
                <w:lang w:eastAsia="ja-JP"/>
              </w:rPr>
            </w:pPr>
            <w:r w:rsidRPr="00D32DA6">
              <w:rPr>
                <w:rFonts w:ascii="Arial" w:eastAsia="宋体" w:hAnsi="Arial" w:cs="Arial"/>
                <w:sz w:val="18"/>
                <w:szCs w:val="18"/>
              </w:rPr>
              <w:t>gNB-CU-UP UE E1AP ID</w:t>
            </w:r>
          </w:p>
        </w:tc>
        <w:tc>
          <w:tcPr>
            <w:tcW w:w="1104" w:type="dxa"/>
          </w:tcPr>
          <w:p w14:paraId="4C0BE2BD"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7F06594D" w14:textId="77777777" w:rsidR="00D32DA6" w:rsidRPr="00D32DA6" w:rsidRDefault="00D32DA6" w:rsidP="00D32DA6">
            <w:pPr>
              <w:keepNext/>
              <w:keepLines/>
              <w:spacing w:after="0"/>
              <w:rPr>
                <w:rFonts w:ascii="Arial" w:eastAsia="Malgun Gothic" w:hAnsi="Arial"/>
                <w:sz w:val="18"/>
                <w:szCs w:val="18"/>
                <w:lang w:eastAsia="ja-JP"/>
              </w:rPr>
            </w:pPr>
          </w:p>
        </w:tc>
        <w:tc>
          <w:tcPr>
            <w:tcW w:w="1273" w:type="dxa"/>
          </w:tcPr>
          <w:p w14:paraId="319CEDB6" w14:textId="77777777" w:rsidR="00D32DA6" w:rsidRPr="00D32DA6" w:rsidRDefault="00D32DA6" w:rsidP="00D32DA6">
            <w:pPr>
              <w:keepNext/>
              <w:keepLines/>
              <w:spacing w:after="0"/>
              <w:rPr>
                <w:rFonts w:ascii="Arial" w:eastAsia="Malgun Gothic" w:hAnsi="Arial"/>
                <w:sz w:val="18"/>
                <w:lang w:val="fr-FR" w:eastAsia="ja-JP"/>
              </w:rPr>
            </w:pPr>
            <w:r w:rsidRPr="00D32DA6">
              <w:rPr>
                <w:rFonts w:ascii="Arial" w:eastAsia="宋体" w:hAnsi="Arial"/>
                <w:noProof/>
                <w:sz w:val="18"/>
                <w:szCs w:val="18"/>
                <w:lang w:eastAsia="ja-JP"/>
              </w:rPr>
              <w:t>9.3.1.5</w:t>
            </w:r>
          </w:p>
        </w:tc>
        <w:tc>
          <w:tcPr>
            <w:tcW w:w="1274" w:type="dxa"/>
          </w:tcPr>
          <w:p w14:paraId="6C583A01" w14:textId="77777777" w:rsidR="00D32DA6" w:rsidRPr="00D32DA6" w:rsidRDefault="00D32DA6" w:rsidP="00D32DA6">
            <w:pPr>
              <w:keepNext/>
              <w:keepLines/>
              <w:spacing w:after="0"/>
              <w:rPr>
                <w:rFonts w:ascii="Arial" w:eastAsia="Malgun Gothic" w:hAnsi="Arial"/>
                <w:sz w:val="18"/>
                <w:szCs w:val="18"/>
                <w:lang w:eastAsia="ja-JP"/>
              </w:rPr>
            </w:pPr>
          </w:p>
        </w:tc>
        <w:tc>
          <w:tcPr>
            <w:tcW w:w="1288" w:type="dxa"/>
          </w:tcPr>
          <w:p w14:paraId="0FB61EDE"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YES</w:t>
            </w:r>
          </w:p>
        </w:tc>
        <w:tc>
          <w:tcPr>
            <w:tcW w:w="1274" w:type="dxa"/>
          </w:tcPr>
          <w:p w14:paraId="58CAF0B5"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宋体" w:hAnsi="Arial"/>
                <w:sz w:val="18"/>
                <w:szCs w:val="18"/>
                <w:lang w:eastAsia="ja-JP"/>
              </w:rPr>
              <w:t>reject</w:t>
            </w:r>
          </w:p>
        </w:tc>
      </w:tr>
      <w:tr w:rsidR="00D32DA6" w:rsidRPr="00D32DA6" w14:paraId="6E9357D0" w14:textId="77777777" w:rsidTr="008054DA">
        <w:tc>
          <w:tcPr>
            <w:tcW w:w="2578" w:type="dxa"/>
          </w:tcPr>
          <w:p w14:paraId="013128E3" w14:textId="77777777" w:rsidR="00D32DA6" w:rsidRPr="00D32DA6" w:rsidRDefault="00D32DA6" w:rsidP="00D32DA6">
            <w:pPr>
              <w:keepNext/>
              <w:keepLines/>
              <w:spacing w:after="0"/>
              <w:rPr>
                <w:rFonts w:ascii="Arial" w:eastAsia="宋体" w:hAnsi="Arial" w:cs="Arial"/>
                <w:sz w:val="18"/>
                <w:szCs w:val="18"/>
              </w:rPr>
            </w:pPr>
            <w:r w:rsidRPr="00D32DA6">
              <w:rPr>
                <w:rFonts w:ascii="Arial" w:eastAsia="宋体" w:hAnsi="Arial" w:cs="Arial"/>
                <w:sz w:val="18"/>
                <w:szCs w:val="18"/>
              </w:rPr>
              <w:t xml:space="preserve">CHOICE </w:t>
            </w:r>
            <w:r w:rsidRPr="00D32DA6">
              <w:rPr>
                <w:rFonts w:ascii="Arial" w:eastAsia="宋体" w:hAnsi="Arial" w:cs="Arial"/>
                <w:i/>
                <w:sz w:val="18"/>
                <w:szCs w:val="18"/>
              </w:rPr>
              <w:t>System</w:t>
            </w:r>
          </w:p>
        </w:tc>
        <w:tc>
          <w:tcPr>
            <w:tcW w:w="1104" w:type="dxa"/>
          </w:tcPr>
          <w:p w14:paraId="55FA4496" w14:textId="77777777" w:rsidR="00D32DA6" w:rsidRPr="00D32DA6" w:rsidRDefault="00D32DA6" w:rsidP="00D32DA6">
            <w:pPr>
              <w:keepNext/>
              <w:keepLines/>
              <w:spacing w:after="0"/>
              <w:rPr>
                <w:rFonts w:ascii="Arial" w:eastAsia="宋体" w:hAnsi="Arial"/>
                <w:sz w:val="18"/>
                <w:szCs w:val="18"/>
                <w:lang w:eastAsia="ja-JP"/>
              </w:rPr>
            </w:pPr>
            <w:r w:rsidRPr="00D32DA6">
              <w:rPr>
                <w:rFonts w:ascii="Arial" w:eastAsia="宋体" w:hAnsi="Arial"/>
                <w:sz w:val="18"/>
                <w:szCs w:val="18"/>
                <w:lang w:eastAsia="ja-JP"/>
              </w:rPr>
              <w:t>M</w:t>
            </w:r>
          </w:p>
        </w:tc>
        <w:tc>
          <w:tcPr>
            <w:tcW w:w="1694" w:type="dxa"/>
          </w:tcPr>
          <w:p w14:paraId="7D260A34" w14:textId="77777777" w:rsidR="00D32DA6" w:rsidRPr="00D32DA6" w:rsidRDefault="00D32DA6" w:rsidP="00D32DA6">
            <w:pPr>
              <w:keepNext/>
              <w:keepLines/>
              <w:spacing w:after="0"/>
              <w:rPr>
                <w:rFonts w:ascii="Arial" w:eastAsia="Malgun Gothic" w:hAnsi="Arial"/>
                <w:sz w:val="18"/>
                <w:szCs w:val="18"/>
                <w:lang w:eastAsia="ja-JP"/>
              </w:rPr>
            </w:pPr>
          </w:p>
        </w:tc>
        <w:tc>
          <w:tcPr>
            <w:tcW w:w="1273" w:type="dxa"/>
          </w:tcPr>
          <w:p w14:paraId="37625EC8" w14:textId="77777777" w:rsidR="00D32DA6" w:rsidRPr="00D32DA6" w:rsidRDefault="00D32DA6" w:rsidP="00D32DA6">
            <w:pPr>
              <w:keepNext/>
              <w:keepLines/>
              <w:spacing w:after="0"/>
              <w:rPr>
                <w:rFonts w:ascii="Arial" w:eastAsia="宋体" w:hAnsi="Arial"/>
                <w:noProof/>
                <w:sz w:val="18"/>
                <w:szCs w:val="18"/>
                <w:lang w:eastAsia="ja-JP"/>
              </w:rPr>
            </w:pPr>
          </w:p>
        </w:tc>
        <w:tc>
          <w:tcPr>
            <w:tcW w:w="1274" w:type="dxa"/>
          </w:tcPr>
          <w:p w14:paraId="53DAFC17" w14:textId="77777777" w:rsidR="00D32DA6" w:rsidRPr="00D32DA6" w:rsidRDefault="00D32DA6" w:rsidP="00D32DA6">
            <w:pPr>
              <w:keepNext/>
              <w:keepLines/>
              <w:spacing w:after="0"/>
              <w:rPr>
                <w:rFonts w:ascii="Arial" w:eastAsia="Malgun Gothic" w:hAnsi="Arial"/>
                <w:sz w:val="18"/>
                <w:szCs w:val="18"/>
                <w:lang w:eastAsia="ja-JP"/>
              </w:rPr>
            </w:pPr>
          </w:p>
        </w:tc>
        <w:tc>
          <w:tcPr>
            <w:tcW w:w="1288" w:type="dxa"/>
          </w:tcPr>
          <w:p w14:paraId="1305EB9B" w14:textId="77777777" w:rsidR="00D32DA6" w:rsidRPr="00D32DA6" w:rsidRDefault="00D32DA6" w:rsidP="00D32DA6">
            <w:pPr>
              <w:keepNext/>
              <w:keepLines/>
              <w:spacing w:after="0"/>
              <w:jc w:val="center"/>
              <w:rPr>
                <w:rFonts w:ascii="Arial" w:eastAsia="宋体" w:hAnsi="Arial"/>
                <w:sz w:val="18"/>
                <w:szCs w:val="18"/>
                <w:lang w:eastAsia="ja-JP"/>
              </w:rPr>
            </w:pPr>
            <w:r w:rsidRPr="00D32DA6">
              <w:rPr>
                <w:rFonts w:ascii="Arial" w:eastAsia="宋体" w:hAnsi="Arial"/>
                <w:sz w:val="18"/>
                <w:szCs w:val="18"/>
                <w:lang w:eastAsia="ja-JP"/>
              </w:rPr>
              <w:t>YES</w:t>
            </w:r>
          </w:p>
        </w:tc>
        <w:tc>
          <w:tcPr>
            <w:tcW w:w="1274" w:type="dxa"/>
          </w:tcPr>
          <w:p w14:paraId="652C4657" w14:textId="77777777" w:rsidR="00D32DA6" w:rsidRPr="00D32DA6" w:rsidRDefault="00D32DA6" w:rsidP="00D32DA6">
            <w:pPr>
              <w:keepNext/>
              <w:keepLines/>
              <w:spacing w:after="0"/>
              <w:jc w:val="center"/>
              <w:rPr>
                <w:rFonts w:ascii="Arial" w:eastAsia="宋体" w:hAnsi="Arial"/>
                <w:sz w:val="18"/>
                <w:szCs w:val="18"/>
                <w:lang w:eastAsia="ja-JP"/>
              </w:rPr>
            </w:pPr>
            <w:r w:rsidRPr="00D32DA6">
              <w:rPr>
                <w:rFonts w:ascii="Arial" w:eastAsia="宋体" w:hAnsi="Arial"/>
                <w:sz w:val="18"/>
                <w:szCs w:val="18"/>
                <w:lang w:eastAsia="ja-JP"/>
              </w:rPr>
              <w:t>reject</w:t>
            </w:r>
          </w:p>
        </w:tc>
      </w:tr>
      <w:tr w:rsidR="00D32DA6" w:rsidRPr="00D32DA6" w14:paraId="75F83A16" w14:textId="77777777" w:rsidTr="008054DA">
        <w:tc>
          <w:tcPr>
            <w:tcW w:w="2578" w:type="dxa"/>
          </w:tcPr>
          <w:p w14:paraId="259CA918" w14:textId="77777777" w:rsidR="00D32DA6" w:rsidRPr="00D32DA6" w:rsidRDefault="00D32DA6" w:rsidP="00D32DA6">
            <w:pPr>
              <w:keepNext/>
              <w:keepLines/>
              <w:spacing w:after="0"/>
              <w:rPr>
                <w:rFonts w:ascii="Arial" w:eastAsia="宋体" w:hAnsi="Arial" w:cs="Arial"/>
                <w:sz w:val="18"/>
                <w:szCs w:val="18"/>
              </w:rPr>
            </w:pPr>
            <w:r w:rsidRPr="00D32DA6">
              <w:rPr>
                <w:rFonts w:ascii="Arial" w:eastAsia="宋体" w:hAnsi="Arial" w:cs="Arial"/>
                <w:i/>
                <w:sz w:val="18"/>
                <w:szCs w:val="18"/>
              </w:rPr>
              <w:t>&gt;E-UTRAN</w:t>
            </w:r>
          </w:p>
        </w:tc>
        <w:tc>
          <w:tcPr>
            <w:tcW w:w="1104" w:type="dxa"/>
          </w:tcPr>
          <w:p w14:paraId="060FD22B" w14:textId="77777777" w:rsidR="00D32DA6" w:rsidRPr="00D32DA6" w:rsidRDefault="00D32DA6" w:rsidP="00D32DA6">
            <w:pPr>
              <w:keepNext/>
              <w:keepLines/>
              <w:spacing w:after="0"/>
              <w:rPr>
                <w:rFonts w:ascii="Arial" w:eastAsia="宋体" w:hAnsi="Arial"/>
                <w:sz w:val="18"/>
                <w:szCs w:val="18"/>
                <w:lang w:eastAsia="ja-JP"/>
              </w:rPr>
            </w:pPr>
          </w:p>
        </w:tc>
        <w:tc>
          <w:tcPr>
            <w:tcW w:w="1694" w:type="dxa"/>
          </w:tcPr>
          <w:p w14:paraId="27FE63EF" w14:textId="77777777" w:rsidR="00D32DA6" w:rsidRPr="00D32DA6" w:rsidRDefault="00D32DA6" w:rsidP="00D32DA6">
            <w:pPr>
              <w:keepNext/>
              <w:keepLines/>
              <w:spacing w:after="0"/>
              <w:rPr>
                <w:rFonts w:ascii="Arial" w:eastAsia="Malgun Gothic" w:hAnsi="Arial"/>
                <w:sz w:val="18"/>
                <w:szCs w:val="18"/>
                <w:lang w:eastAsia="ja-JP"/>
              </w:rPr>
            </w:pPr>
          </w:p>
        </w:tc>
        <w:tc>
          <w:tcPr>
            <w:tcW w:w="1273" w:type="dxa"/>
          </w:tcPr>
          <w:p w14:paraId="654C9705" w14:textId="77777777" w:rsidR="00D32DA6" w:rsidRPr="00D32DA6" w:rsidRDefault="00D32DA6" w:rsidP="00D32DA6">
            <w:pPr>
              <w:keepNext/>
              <w:keepLines/>
              <w:spacing w:after="0"/>
              <w:rPr>
                <w:rFonts w:ascii="Arial" w:eastAsia="宋体" w:hAnsi="Arial"/>
                <w:noProof/>
                <w:sz w:val="18"/>
                <w:szCs w:val="18"/>
                <w:lang w:eastAsia="ja-JP"/>
              </w:rPr>
            </w:pPr>
          </w:p>
        </w:tc>
        <w:tc>
          <w:tcPr>
            <w:tcW w:w="1274" w:type="dxa"/>
          </w:tcPr>
          <w:p w14:paraId="464A9ACB" w14:textId="77777777" w:rsidR="00D32DA6" w:rsidRPr="00D32DA6" w:rsidRDefault="00D32DA6" w:rsidP="00D32DA6">
            <w:pPr>
              <w:keepNext/>
              <w:keepLines/>
              <w:spacing w:after="0"/>
              <w:rPr>
                <w:rFonts w:ascii="Arial" w:eastAsia="Malgun Gothic" w:hAnsi="Arial"/>
                <w:sz w:val="18"/>
                <w:szCs w:val="18"/>
                <w:lang w:eastAsia="ja-JP"/>
              </w:rPr>
            </w:pPr>
          </w:p>
        </w:tc>
        <w:tc>
          <w:tcPr>
            <w:tcW w:w="1288" w:type="dxa"/>
          </w:tcPr>
          <w:p w14:paraId="372140E1" w14:textId="77777777" w:rsidR="00D32DA6" w:rsidRPr="00D32DA6" w:rsidRDefault="00D32DA6" w:rsidP="00D32DA6">
            <w:pPr>
              <w:keepNext/>
              <w:keepLines/>
              <w:spacing w:after="0"/>
              <w:jc w:val="center"/>
              <w:rPr>
                <w:rFonts w:ascii="Arial" w:eastAsia="宋体" w:hAnsi="Arial"/>
                <w:sz w:val="18"/>
                <w:szCs w:val="18"/>
                <w:lang w:eastAsia="ja-JP"/>
              </w:rPr>
            </w:pPr>
          </w:p>
        </w:tc>
        <w:tc>
          <w:tcPr>
            <w:tcW w:w="1274" w:type="dxa"/>
          </w:tcPr>
          <w:p w14:paraId="11C2B721" w14:textId="77777777" w:rsidR="00D32DA6" w:rsidRPr="00D32DA6" w:rsidRDefault="00D32DA6" w:rsidP="00D32DA6">
            <w:pPr>
              <w:keepNext/>
              <w:keepLines/>
              <w:spacing w:after="0"/>
              <w:jc w:val="center"/>
              <w:rPr>
                <w:rFonts w:ascii="Arial" w:eastAsia="宋体" w:hAnsi="Arial"/>
                <w:sz w:val="18"/>
                <w:szCs w:val="18"/>
                <w:lang w:eastAsia="ja-JP"/>
              </w:rPr>
            </w:pPr>
          </w:p>
        </w:tc>
      </w:tr>
      <w:tr w:rsidR="00D32DA6" w:rsidRPr="00D32DA6" w14:paraId="4092C11D" w14:textId="77777777" w:rsidTr="008054DA">
        <w:tc>
          <w:tcPr>
            <w:tcW w:w="2578" w:type="dxa"/>
          </w:tcPr>
          <w:p w14:paraId="4ED95AAC" w14:textId="77777777" w:rsidR="00D32DA6" w:rsidRPr="00D32DA6" w:rsidRDefault="00D32DA6" w:rsidP="00D32DA6">
            <w:pPr>
              <w:keepNext/>
              <w:keepLines/>
              <w:spacing w:after="0"/>
              <w:ind w:firstLineChars="50" w:firstLine="90"/>
              <w:rPr>
                <w:rFonts w:ascii="Arial" w:eastAsia="Malgun Gothic" w:hAnsi="Arial" w:cs="Arial"/>
                <w:b/>
                <w:sz w:val="18"/>
                <w:lang w:eastAsia="ja-JP"/>
              </w:rPr>
            </w:pPr>
            <w:r w:rsidRPr="00D32DA6">
              <w:rPr>
                <w:rFonts w:ascii="Arial" w:eastAsia="Malgun Gothic" w:hAnsi="Arial" w:cs="Arial"/>
                <w:b/>
                <w:sz w:val="18"/>
                <w:lang w:eastAsia="ja-JP"/>
              </w:rPr>
              <w:t xml:space="preserve">&gt;&gt;DRBs </w:t>
            </w:r>
            <w:r w:rsidRPr="00D32DA6">
              <w:rPr>
                <w:rFonts w:ascii="Arial" w:eastAsia="Malgun Gothic" w:hAnsi="Arial" w:cs="Arial"/>
                <w:b/>
                <w:sz w:val="18"/>
                <w:lang w:eastAsia="zh-CN"/>
              </w:rPr>
              <w:t>S</w:t>
            </w:r>
            <w:r w:rsidRPr="00D32DA6">
              <w:rPr>
                <w:rFonts w:ascii="Arial" w:eastAsia="Malgun Gothic" w:hAnsi="Arial" w:cs="Arial"/>
                <w:b/>
                <w:sz w:val="18"/>
                <w:lang w:eastAsia="ja-JP"/>
              </w:rPr>
              <w:t>ubject to</w:t>
            </w:r>
          </w:p>
          <w:p w14:paraId="03785BEB" w14:textId="77777777" w:rsidR="00D32DA6" w:rsidRPr="00D32DA6" w:rsidRDefault="00D32DA6" w:rsidP="00D32DA6">
            <w:pPr>
              <w:keepNext/>
              <w:keepLines/>
              <w:spacing w:after="0"/>
              <w:rPr>
                <w:rFonts w:ascii="Arial" w:eastAsia="Geneva" w:hAnsi="Arial" w:cs="Arial"/>
                <w:b/>
                <w:sz w:val="18"/>
                <w:lang w:eastAsia="ja-JP"/>
              </w:rPr>
            </w:pPr>
            <w:r w:rsidRPr="00D32DA6">
              <w:rPr>
                <w:rFonts w:ascii="Arial" w:eastAsia="Malgun Gothic" w:hAnsi="Arial" w:cs="Arial"/>
                <w:b/>
                <w:sz w:val="18"/>
                <w:lang w:eastAsia="ja-JP"/>
              </w:rPr>
              <w:t xml:space="preserve">Counter </w:t>
            </w:r>
            <w:r w:rsidRPr="00D32DA6">
              <w:rPr>
                <w:rFonts w:ascii="Arial" w:eastAsia="Malgun Gothic" w:hAnsi="Arial" w:cs="Arial"/>
                <w:b/>
                <w:sz w:val="18"/>
                <w:lang w:eastAsia="zh-CN"/>
              </w:rPr>
              <w:t>C</w:t>
            </w:r>
            <w:r w:rsidRPr="00D32DA6">
              <w:rPr>
                <w:rFonts w:ascii="Arial" w:eastAsia="Malgun Gothic" w:hAnsi="Arial" w:cs="Arial"/>
                <w:b/>
                <w:sz w:val="18"/>
                <w:lang w:eastAsia="ja-JP"/>
              </w:rPr>
              <w:t>heck List</w:t>
            </w:r>
          </w:p>
        </w:tc>
        <w:tc>
          <w:tcPr>
            <w:tcW w:w="1104" w:type="dxa"/>
          </w:tcPr>
          <w:p w14:paraId="3B6AFB45" w14:textId="77777777" w:rsidR="00D32DA6" w:rsidRPr="00D32DA6" w:rsidRDefault="00D32DA6" w:rsidP="00D32DA6">
            <w:pPr>
              <w:keepNext/>
              <w:keepLines/>
              <w:spacing w:after="0"/>
              <w:rPr>
                <w:rFonts w:ascii="Arial" w:eastAsia="Malgun Gothic" w:hAnsi="Arial"/>
                <w:sz w:val="18"/>
                <w:lang w:eastAsia="ja-JP"/>
              </w:rPr>
            </w:pPr>
          </w:p>
        </w:tc>
        <w:tc>
          <w:tcPr>
            <w:tcW w:w="1694" w:type="dxa"/>
          </w:tcPr>
          <w:p w14:paraId="1236690D" w14:textId="77777777" w:rsidR="00D32DA6" w:rsidRPr="00D32DA6" w:rsidRDefault="00D32DA6" w:rsidP="00D32DA6">
            <w:pPr>
              <w:keepNext/>
              <w:keepLines/>
              <w:spacing w:after="0"/>
              <w:rPr>
                <w:rFonts w:ascii="Arial" w:eastAsia="Malgun Gothic" w:hAnsi="Arial"/>
                <w:i/>
                <w:sz w:val="18"/>
                <w:szCs w:val="18"/>
                <w:lang w:eastAsia="ja-JP"/>
              </w:rPr>
            </w:pPr>
            <w:r w:rsidRPr="00D32DA6">
              <w:rPr>
                <w:rFonts w:ascii="Arial" w:eastAsia="Malgun Gothic" w:hAnsi="Arial"/>
                <w:i/>
                <w:sz w:val="18"/>
                <w:szCs w:val="18"/>
                <w:lang w:eastAsia="ja-JP"/>
              </w:rPr>
              <w:t>1</w:t>
            </w:r>
          </w:p>
        </w:tc>
        <w:tc>
          <w:tcPr>
            <w:tcW w:w="1273" w:type="dxa"/>
          </w:tcPr>
          <w:p w14:paraId="4C68C92D" w14:textId="77777777" w:rsidR="00D32DA6" w:rsidRPr="00D32DA6" w:rsidRDefault="00D32DA6" w:rsidP="00D32DA6">
            <w:pPr>
              <w:keepNext/>
              <w:keepLines/>
              <w:spacing w:after="0"/>
              <w:rPr>
                <w:rFonts w:ascii="Arial" w:eastAsia="Malgun Gothic" w:hAnsi="Arial"/>
                <w:sz w:val="18"/>
                <w:lang w:eastAsia="ja-JP"/>
              </w:rPr>
            </w:pPr>
          </w:p>
        </w:tc>
        <w:tc>
          <w:tcPr>
            <w:tcW w:w="1274" w:type="dxa"/>
          </w:tcPr>
          <w:p w14:paraId="6AFA98B0" w14:textId="77777777" w:rsidR="00D32DA6" w:rsidRPr="00D32DA6" w:rsidRDefault="00D32DA6" w:rsidP="00D32DA6">
            <w:pPr>
              <w:keepNext/>
              <w:keepLines/>
              <w:spacing w:after="0"/>
              <w:rPr>
                <w:rFonts w:ascii="Arial" w:eastAsia="Malgun Gothic" w:hAnsi="Arial"/>
                <w:sz w:val="18"/>
                <w:szCs w:val="18"/>
                <w:lang w:eastAsia="ja-JP"/>
              </w:rPr>
            </w:pPr>
          </w:p>
        </w:tc>
        <w:tc>
          <w:tcPr>
            <w:tcW w:w="1288" w:type="dxa"/>
          </w:tcPr>
          <w:p w14:paraId="2AC093DF"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Malgun Gothic" w:hAnsi="Arial"/>
                <w:sz w:val="18"/>
                <w:lang w:eastAsia="ja-JP"/>
              </w:rPr>
              <w:t>YES</w:t>
            </w:r>
          </w:p>
        </w:tc>
        <w:tc>
          <w:tcPr>
            <w:tcW w:w="1274" w:type="dxa"/>
          </w:tcPr>
          <w:p w14:paraId="38F59646"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Malgun Gothic" w:hAnsi="Arial"/>
                <w:sz w:val="18"/>
                <w:lang w:eastAsia="ja-JP"/>
              </w:rPr>
              <w:t>ignore</w:t>
            </w:r>
          </w:p>
        </w:tc>
      </w:tr>
      <w:tr w:rsidR="00D32DA6" w:rsidRPr="00D32DA6" w14:paraId="54B4A534" w14:textId="77777777" w:rsidTr="008054DA">
        <w:tc>
          <w:tcPr>
            <w:tcW w:w="2578" w:type="dxa"/>
          </w:tcPr>
          <w:p w14:paraId="59074C87" w14:textId="77777777" w:rsidR="00D32DA6" w:rsidRPr="00D32DA6" w:rsidRDefault="00D32DA6" w:rsidP="00D32DA6">
            <w:pPr>
              <w:keepNext/>
              <w:keepLines/>
              <w:spacing w:after="0"/>
              <w:ind w:left="142" w:firstLineChars="50" w:firstLine="90"/>
              <w:rPr>
                <w:rFonts w:ascii="Arial" w:eastAsia="Malgun Gothic" w:hAnsi="Arial" w:cs="Arial"/>
                <w:sz w:val="18"/>
                <w:lang w:val="x-none"/>
              </w:rPr>
            </w:pPr>
            <w:r w:rsidRPr="00D32DA6">
              <w:rPr>
                <w:rFonts w:ascii="Arial" w:eastAsia="Malgun Gothic" w:hAnsi="Arial" w:cs="Arial"/>
                <w:b/>
                <w:sz w:val="18"/>
                <w:lang w:val="x-none"/>
              </w:rPr>
              <w:t>&gt;&gt;&gt;DRBs Subject to Counter Check Item</w:t>
            </w:r>
          </w:p>
        </w:tc>
        <w:tc>
          <w:tcPr>
            <w:tcW w:w="1104" w:type="dxa"/>
          </w:tcPr>
          <w:p w14:paraId="080FAC77" w14:textId="77777777" w:rsidR="00D32DA6" w:rsidRPr="00D32DA6" w:rsidRDefault="00D32DA6" w:rsidP="00D32DA6">
            <w:pPr>
              <w:keepNext/>
              <w:keepLines/>
              <w:spacing w:after="0"/>
              <w:rPr>
                <w:rFonts w:ascii="Arial" w:eastAsia="Malgun Gothic" w:hAnsi="Arial"/>
                <w:sz w:val="18"/>
                <w:lang w:eastAsia="ja-JP"/>
              </w:rPr>
            </w:pPr>
          </w:p>
        </w:tc>
        <w:tc>
          <w:tcPr>
            <w:tcW w:w="1694" w:type="dxa"/>
          </w:tcPr>
          <w:p w14:paraId="5C580767" w14:textId="77777777" w:rsidR="00D32DA6" w:rsidRPr="00D32DA6" w:rsidRDefault="00D32DA6" w:rsidP="00D32DA6">
            <w:pPr>
              <w:keepNext/>
              <w:keepLines/>
              <w:spacing w:after="0"/>
              <w:rPr>
                <w:rFonts w:ascii="Arial" w:eastAsia="Malgun Gothic" w:hAnsi="Arial"/>
                <w:i/>
                <w:sz w:val="18"/>
                <w:szCs w:val="18"/>
                <w:lang w:eastAsia="ja-JP"/>
              </w:rPr>
            </w:pPr>
            <w:r w:rsidRPr="00D32DA6">
              <w:rPr>
                <w:rFonts w:ascii="Arial" w:eastAsia="Malgun Gothic" w:hAnsi="Arial"/>
                <w:i/>
                <w:sz w:val="18"/>
                <w:lang w:eastAsia="ja-JP"/>
              </w:rPr>
              <w:t>1 .. &lt;maxnoof DRBs&gt;</w:t>
            </w:r>
          </w:p>
        </w:tc>
        <w:tc>
          <w:tcPr>
            <w:tcW w:w="1273" w:type="dxa"/>
          </w:tcPr>
          <w:p w14:paraId="3820E0C5" w14:textId="77777777" w:rsidR="00D32DA6" w:rsidRPr="00D32DA6" w:rsidRDefault="00D32DA6" w:rsidP="00D32DA6">
            <w:pPr>
              <w:keepNext/>
              <w:keepLines/>
              <w:spacing w:after="0"/>
              <w:rPr>
                <w:rFonts w:ascii="Arial" w:eastAsia="Malgun Gothic" w:hAnsi="Arial"/>
                <w:sz w:val="18"/>
                <w:lang w:eastAsia="ja-JP"/>
              </w:rPr>
            </w:pPr>
          </w:p>
        </w:tc>
        <w:tc>
          <w:tcPr>
            <w:tcW w:w="1274" w:type="dxa"/>
          </w:tcPr>
          <w:p w14:paraId="605BC40D" w14:textId="77777777" w:rsidR="00D32DA6" w:rsidRPr="00D32DA6" w:rsidRDefault="00D32DA6" w:rsidP="00D32DA6">
            <w:pPr>
              <w:keepNext/>
              <w:keepLines/>
              <w:spacing w:after="0"/>
              <w:rPr>
                <w:rFonts w:ascii="Arial" w:eastAsia="Malgun Gothic" w:hAnsi="Arial"/>
                <w:sz w:val="18"/>
                <w:lang w:eastAsia="ja-JP"/>
              </w:rPr>
            </w:pPr>
          </w:p>
        </w:tc>
        <w:tc>
          <w:tcPr>
            <w:tcW w:w="1288" w:type="dxa"/>
          </w:tcPr>
          <w:p w14:paraId="3B7D026F"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c>
          <w:tcPr>
            <w:tcW w:w="1274" w:type="dxa"/>
          </w:tcPr>
          <w:p w14:paraId="45D342C0"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r>
      <w:tr w:rsidR="00D32DA6" w:rsidRPr="00D32DA6" w14:paraId="0A989E4C" w14:textId="77777777" w:rsidTr="008054DA">
        <w:tc>
          <w:tcPr>
            <w:tcW w:w="2578" w:type="dxa"/>
          </w:tcPr>
          <w:p w14:paraId="3132937C" w14:textId="77777777" w:rsidR="00D32DA6" w:rsidRPr="00D32DA6" w:rsidRDefault="00D32DA6" w:rsidP="00D32DA6">
            <w:pPr>
              <w:keepNext/>
              <w:keepLines/>
              <w:spacing w:after="0"/>
              <w:ind w:left="284" w:firstLineChars="50" w:firstLine="90"/>
              <w:rPr>
                <w:rFonts w:ascii="Arial" w:eastAsia="Malgun Gothic" w:hAnsi="Arial" w:cs="Arial"/>
                <w:sz w:val="18"/>
                <w:lang w:val="x-none"/>
              </w:rPr>
            </w:pPr>
            <w:r w:rsidRPr="00D32DA6">
              <w:rPr>
                <w:rFonts w:ascii="Arial" w:eastAsia="Geneva" w:hAnsi="Arial" w:cs="Arial"/>
                <w:bCs/>
                <w:sz w:val="18"/>
                <w:lang w:val="x-none"/>
              </w:rPr>
              <w:t>&gt;&gt;&gt;&gt;</w:t>
            </w:r>
            <w:r w:rsidRPr="00D32DA6">
              <w:rPr>
                <w:rFonts w:ascii="Arial" w:eastAsia="Malgun Gothic" w:hAnsi="Arial" w:cs="Arial"/>
                <w:sz w:val="18"/>
                <w:lang w:val="x-none"/>
              </w:rPr>
              <w:t>DRB ID</w:t>
            </w:r>
          </w:p>
        </w:tc>
        <w:tc>
          <w:tcPr>
            <w:tcW w:w="1104" w:type="dxa"/>
          </w:tcPr>
          <w:p w14:paraId="7C50BC7B"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Pr>
          <w:p w14:paraId="405BC2FA" w14:textId="77777777" w:rsidR="00D32DA6" w:rsidRPr="00D32DA6" w:rsidRDefault="00D32DA6" w:rsidP="00D32DA6">
            <w:pPr>
              <w:keepNext/>
              <w:keepLines/>
              <w:spacing w:after="0"/>
              <w:rPr>
                <w:rFonts w:ascii="Arial" w:eastAsia="Malgun Gothic" w:hAnsi="Arial"/>
                <w:i/>
                <w:sz w:val="18"/>
                <w:szCs w:val="18"/>
                <w:lang w:eastAsia="ja-JP"/>
              </w:rPr>
            </w:pPr>
          </w:p>
        </w:tc>
        <w:tc>
          <w:tcPr>
            <w:tcW w:w="1273" w:type="dxa"/>
          </w:tcPr>
          <w:p w14:paraId="1B53DA3F"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9.3.1.16</w:t>
            </w:r>
          </w:p>
        </w:tc>
        <w:tc>
          <w:tcPr>
            <w:tcW w:w="1274" w:type="dxa"/>
          </w:tcPr>
          <w:p w14:paraId="7AE86C2A" w14:textId="77777777" w:rsidR="00D32DA6" w:rsidRPr="00D32DA6" w:rsidRDefault="00D32DA6" w:rsidP="00D32DA6">
            <w:pPr>
              <w:keepNext/>
              <w:keepLines/>
              <w:spacing w:after="0"/>
              <w:rPr>
                <w:rFonts w:ascii="Arial" w:eastAsia="Malgun Gothic" w:hAnsi="Arial"/>
                <w:sz w:val="18"/>
                <w:lang w:eastAsia="ja-JP"/>
              </w:rPr>
            </w:pPr>
          </w:p>
        </w:tc>
        <w:tc>
          <w:tcPr>
            <w:tcW w:w="1288" w:type="dxa"/>
          </w:tcPr>
          <w:p w14:paraId="418A79D3"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c>
          <w:tcPr>
            <w:tcW w:w="1274" w:type="dxa"/>
          </w:tcPr>
          <w:p w14:paraId="78706326" w14:textId="77777777" w:rsidR="00D32DA6" w:rsidRPr="00D32DA6" w:rsidRDefault="00D32DA6" w:rsidP="00D32DA6">
            <w:pPr>
              <w:keepNext/>
              <w:keepLines/>
              <w:spacing w:after="0"/>
              <w:jc w:val="center"/>
              <w:rPr>
                <w:rFonts w:ascii="Arial" w:eastAsia="Malgun Gothic" w:hAnsi="Arial"/>
                <w:sz w:val="18"/>
                <w:lang w:eastAsia="ja-JP"/>
              </w:rPr>
            </w:pPr>
            <w:r w:rsidRPr="00D32DA6">
              <w:rPr>
                <w:rFonts w:ascii="Arial" w:eastAsia="Malgun Gothic" w:hAnsi="Arial"/>
                <w:sz w:val="18"/>
                <w:lang w:eastAsia="ja-JP"/>
              </w:rPr>
              <w:t>-</w:t>
            </w:r>
          </w:p>
        </w:tc>
      </w:tr>
      <w:tr w:rsidR="00D32DA6" w:rsidRPr="00D32DA6" w14:paraId="4A746198" w14:textId="77777777" w:rsidTr="008054DA">
        <w:tc>
          <w:tcPr>
            <w:tcW w:w="2578" w:type="dxa"/>
          </w:tcPr>
          <w:p w14:paraId="1BFD75E5" w14:textId="77777777" w:rsidR="00D32DA6" w:rsidRPr="00D32DA6" w:rsidRDefault="00D32DA6" w:rsidP="00D32DA6">
            <w:pPr>
              <w:keepNext/>
              <w:keepLines/>
              <w:spacing w:after="0"/>
              <w:ind w:left="284" w:firstLineChars="50" w:firstLine="90"/>
              <w:rPr>
                <w:rFonts w:ascii="Arial" w:eastAsia="Geneva" w:hAnsi="Arial" w:cs="Arial"/>
                <w:bCs/>
                <w:sz w:val="18"/>
                <w:lang w:val="x-none"/>
              </w:rPr>
            </w:pPr>
            <w:r w:rsidRPr="00D32DA6">
              <w:rPr>
                <w:rFonts w:ascii="Arial" w:eastAsia="宋体" w:hAnsi="Arial" w:cs="Arial"/>
                <w:noProof/>
                <w:sz w:val="18"/>
                <w:szCs w:val="18"/>
              </w:rPr>
              <w:t>&gt;&gt;&gt;&gt;PDCP UL Count</w:t>
            </w:r>
          </w:p>
        </w:tc>
        <w:tc>
          <w:tcPr>
            <w:tcW w:w="1104" w:type="dxa"/>
          </w:tcPr>
          <w:p w14:paraId="65A09314"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宋体" w:hAnsi="Arial"/>
                <w:sz w:val="18"/>
                <w:szCs w:val="18"/>
                <w:lang w:eastAsia="ja-JP"/>
              </w:rPr>
              <w:t>M</w:t>
            </w:r>
          </w:p>
        </w:tc>
        <w:tc>
          <w:tcPr>
            <w:tcW w:w="1694" w:type="dxa"/>
          </w:tcPr>
          <w:p w14:paraId="5C374BA4" w14:textId="77777777" w:rsidR="00D32DA6" w:rsidRPr="00D32DA6" w:rsidRDefault="00D32DA6" w:rsidP="00D32DA6">
            <w:pPr>
              <w:keepNext/>
              <w:keepLines/>
              <w:spacing w:after="0"/>
              <w:rPr>
                <w:rFonts w:ascii="Arial" w:eastAsia="Malgun Gothic" w:hAnsi="Arial"/>
                <w:sz w:val="18"/>
                <w:szCs w:val="18"/>
                <w:lang w:eastAsia="ja-JP"/>
              </w:rPr>
            </w:pPr>
          </w:p>
        </w:tc>
        <w:tc>
          <w:tcPr>
            <w:tcW w:w="1273" w:type="dxa"/>
          </w:tcPr>
          <w:p w14:paraId="505DC990" w14:textId="77777777" w:rsidR="00D32DA6" w:rsidRPr="00D32DA6" w:rsidRDefault="00D32DA6" w:rsidP="00D32DA6">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Pr>
          <w:p w14:paraId="390A843C" w14:textId="42068384"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uplink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35" w:author="Huawei" w:date="2021-08-25T11:25:00Z">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Pr>
          <w:p w14:paraId="637FD35A"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c>
          <w:tcPr>
            <w:tcW w:w="1274" w:type="dxa"/>
          </w:tcPr>
          <w:p w14:paraId="39DC1091"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r>
      <w:tr w:rsidR="00D32DA6" w:rsidRPr="00D32DA6" w14:paraId="21C76A29" w14:textId="77777777" w:rsidTr="008054DA">
        <w:tc>
          <w:tcPr>
            <w:tcW w:w="2578" w:type="dxa"/>
          </w:tcPr>
          <w:p w14:paraId="6DD0D2AB" w14:textId="77777777" w:rsidR="00D32DA6" w:rsidRPr="00D32DA6" w:rsidRDefault="00D32DA6" w:rsidP="00D32DA6">
            <w:pPr>
              <w:keepNext/>
              <w:keepLines/>
              <w:spacing w:after="0"/>
              <w:ind w:left="284" w:firstLineChars="50" w:firstLine="90"/>
              <w:rPr>
                <w:rFonts w:ascii="Arial" w:eastAsia="Malgun Gothic" w:hAnsi="Arial" w:cs="Arial"/>
                <w:sz w:val="18"/>
                <w:lang w:val="x-none"/>
              </w:rPr>
            </w:pPr>
            <w:r w:rsidRPr="00D32DA6">
              <w:rPr>
                <w:rFonts w:ascii="Arial" w:eastAsia="宋体" w:hAnsi="Arial" w:cs="Arial"/>
                <w:noProof/>
                <w:sz w:val="18"/>
                <w:szCs w:val="18"/>
              </w:rPr>
              <w:t>&gt;&gt;&gt;&gt;PDCP DL Count</w:t>
            </w:r>
          </w:p>
        </w:tc>
        <w:tc>
          <w:tcPr>
            <w:tcW w:w="1104" w:type="dxa"/>
          </w:tcPr>
          <w:p w14:paraId="7F2ECAC6" w14:textId="77777777" w:rsidR="00D32DA6" w:rsidRPr="00D32DA6" w:rsidRDefault="00D32DA6" w:rsidP="00D32DA6">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Pr>
          <w:p w14:paraId="41261A6C" w14:textId="77777777" w:rsidR="00D32DA6" w:rsidRPr="00D32DA6" w:rsidRDefault="00D32DA6" w:rsidP="00D32DA6">
            <w:pPr>
              <w:keepNext/>
              <w:keepLines/>
              <w:spacing w:after="0"/>
              <w:rPr>
                <w:rFonts w:ascii="Arial" w:eastAsia="Malgun Gothic" w:hAnsi="Arial"/>
                <w:sz w:val="18"/>
                <w:lang w:eastAsia="ja-JP"/>
              </w:rPr>
            </w:pPr>
          </w:p>
        </w:tc>
        <w:tc>
          <w:tcPr>
            <w:tcW w:w="1273" w:type="dxa"/>
          </w:tcPr>
          <w:p w14:paraId="6DD06AE3" w14:textId="77777777" w:rsidR="00D32DA6" w:rsidRPr="00D32DA6" w:rsidRDefault="00D32DA6" w:rsidP="00D32DA6">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Pr>
          <w:p w14:paraId="6FA17582" w14:textId="2CA9F93A"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downlink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36" w:author="Huawei" w:date="2021-08-25T11:25:00Z">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Pr>
          <w:p w14:paraId="2025DD90"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c>
          <w:tcPr>
            <w:tcW w:w="1274" w:type="dxa"/>
          </w:tcPr>
          <w:p w14:paraId="67B18EFD"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ja-JP"/>
              </w:rPr>
              <w:t>-</w:t>
            </w:r>
          </w:p>
        </w:tc>
      </w:tr>
      <w:tr w:rsidR="00D32DA6" w:rsidRPr="00D32DA6" w14:paraId="2B5CCBE6" w14:textId="77777777" w:rsidTr="008054DA">
        <w:tc>
          <w:tcPr>
            <w:tcW w:w="2578" w:type="dxa"/>
            <w:tcBorders>
              <w:top w:val="single" w:sz="4" w:space="0" w:color="auto"/>
              <w:left w:val="single" w:sz="4" w:space="0" w:color="auto"/>
              <w:bottom w:val="single" w:sz="4" w:space="0" w:color="auto"/>
              <w:right w:val="single" w:sz="4" w:space="0" w:color="auto"/>
            </w:tcBorders>
          </w:tcPr>
          <w:p w14:paraId="7A407019" w14:textId="77777777" w:rsidR="00D32DA6" w:rsidRPr="00D32DA6" w:rsidRDefault="00D32DA6" w:rsidP="00D32DA6">
            <w:pPr>
              <w:keepNext/>
              <w:keepLines/>
              <w:spacing w:after="0"/>
              <w:rPr>
                <w:rFonts w:ascii="Arial" w:eastAsia="Malgun Gothic" w:hAnsi="Arial" w:cs="Arial"/>
                <w:sz w:val="18"/>
                <w:lang w:eastAsia="ja-JP"/>
              </w:rPr>
            </w:pPr>
            <w:r w:rsidRPr="00D32DA6">
              <w:rPr>
                <w:rFonts w:ascii="Arial" w:eastAsia="宋体" w:hAnsi="Arial" w:cs="Arial"/>
                <w:i/>
                <w:sz w:val="18"/>
                <w:szCs w:val="18"/>
              </w:rPr>
              <w:t>&gt;NG-RAN</w:t>
            </w:r>
          </w:p>
        </w:tc>
        <w:tc>
          <w:tcPr>
            <w:tcW w:w="1104" w:type="dxa"/>
            <w:tcBorders>
              <w:top w:val="single" w:sz="4" w:space="0" w:color="auto"/>
              <w:left w:val="single" w:sz="4" w:space="0" w:color="auto"/>
              <w:bottom w:val="single" w:sz="4" w:space="0" w:color="auto"/>
              <w:right w:val="single" w:sz="4" w:space="0" w:color="auto"/>
            </w:tcBorders>
          </w:tcPr>
          <w:p w14:paraId="15195AAF" w14:textId="77777777" w:rsidR="00D32DA6" w:rsidRPr="00D32DA6" w:rsidRDefault="00D32DA6" w:rsidP="00D32DA6">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08B898C2" w14:textId="77777777" w:rsidR="00D32DA6" w:rsidRPr="00D32DA6" w:rsidRDefault="00D32DA6" w:rsidP="00D32DA6">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C91242" w14:textId="77777777" w:rsidR="00D32DA6" w:rsidRPr="00D32DA6" w:rsidRDefault="00D32DA6" w:rsidP="00D32DA6">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8CE4844" w14:textId="77777777" w:rsidR="00D32DA6" w:rsidRPr="00D32DA6" w:rsidRDefault="00D32DA6" w:rsidP="00D32DA6">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B72DD2" w14:textId="77777777" w:rsidR="00D32DA6" w:rsidRPr="00D32DA6" w:rsidRDefault="00D32DA6" w:rsidP="00D32DA6">
            <w:pPr>
              <w:keepNext/>
              <w:keepLines/>
              <w:spacing w:after="0"/>
              <w:jc w:val="center"/>
              <w:rPr>
                <w:rFonts w:ascii="Arial" w:eastAsia="Malgun Gothic"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A65B850" w14:textId="77777777" w:rsidR="00D32DA6" w:rsidRPr="00D32DA6" w:rsidRDefault="00D32DA6" w:rsidP="00D32DA6">
            <w:pPr>
              <w:keepNext/>
              <w:keepLines/>
              <w:spacing w:after="0"/>
              <w:jc w:val="center"/>
              <w:rPr>
                <w:rFonts w:ascii="Arial" w:eastAsia="Malgun Gothic" w:hAnsi="Arial"/>
                <w:sz w:val="18"/>
                <w:lang w:eastAsia="zh-CN"/>
              </w:rPr>
            </w:pPr>
          </w:p>
        </w:tc>
      </w:tr>
      <w:tr w:rsidR="00D32DA6" w:rsidRPr="00D32DA6" w14:paraId="18C5694F" w14:textId="77777777" w:rsidTr="008054DA">
        <w:tc>
          <w:tcPr>
            <w:tcW w:w="2578" w:type="dxa"/>
            <w:tcBorders>
              <w:top w:val="single" w:sz="4" w:space="0" w:color="auto"/>
              <w:left w:val="single" w:sz="4" w:space="0" w:color="auto"/>
              <w:bottom w:val="single" w:sz="4" w:space="0" w:color="auto"/>
              <w:right w:val="single" w:sz="4" w:space="0" w:color="auto"/>
            </w:tcBorders>
          </w:tcPr>
          <w:p w14:paraId="220713B1" w14:textId="77777777" w:rsidR="00D32DA6" w:rsidRPr="00D32DA6" w:rsidRDefault="00D32DA6" w:rsidP="00D32DA6">
            <w:pPr>
              <w:keepNext/>
              <w:keepLines/>
              <w:spacing w:after="0"/>
              <w:ind w:firstLineChars="50" w:firstLine="90"/>
              <w:rPr>
                <w:rFonts w:ascii="Arial" w:eastAsia="Malgun Gothic" w:hAnsi="Arial" w:cs="Arial"/>
                <w:sz w:val="18"/>
                <w:lang w:eastAsia="ja-JP"/>
              </w:rPr>
            </w:pPr>
            <w:r w:rsidRPr="00D32DA6">
              <w:rPr>
                <w:rFonts w:ascii="Arial" w:eastAsia="Malgun Gothic" w:hAnsi="Arial" w:cs="Arial"/>
                <w:b/>
                <w:sz w:val="18"/>
                <w:lang w:eastAsia="ja-JP"/>
              </w:rPr>
              <w:t xml:space="preserve">&gt;&gt;DRBs </w:t>
            </w:r>
            <w:r w:rsidRPr="00D32DA6">
              <w:rPr>
                <w:rFonts w:ascii="Arial" w:eastAsia="Malgun Gothic" w:hAnsi="Arial" w:cs="Arial"/>
                <w:b/>
                <w:sz w:val="18"/>
                <w:lang w:eastAsia="zh-CN"/>
              </w:rPr>
              <w:t>S</w:t>
            </w:r>
            <w:r w:rsidRPr="00D32DA6">
              <w:rPr>
                <w:rFonts w:ascii="Arial" w:eastAsia="Malgun Gothic" w:hAnsi="Arial" w:cs="Arial"/>
                <w:b/>
                <w:sz w:val="18"/>
                <w:lang w:eastAsia="ja-JP"/>
              </w:rPr>
              <w:t xml:space="preserve">ubject to Counter </w:t>
            </w:r>
            <w:r w:rsidRPr="00D32DA6">
              <w:rPr>
                <w:rFonts w:ascii="Arial" w:eastAsia="Malgun Gothic" w:hAnsi="Arial" w:cs="Arial"/>
                <w:b/>
                <w:sz w:val="18"/>
                <w:lang w:eastAsia="zh-CN"/>
              </w:rPr>
              <w:t>C</w:t>
            </w:r>
            <w:r w:rsidRPr="00D32DA6">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048B3EAD" w14:textId="77777777" w:rsidR="00D32DA6" w:rsidRPr="00D32DA6" w:rsidRDefault="00D32DA6" w:rsidP="00D32DA6">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6CF0305D" w14:textId="77777777" w:rsidR="00D32DA6" w:rsidRPr="00D32DA6" w:rsidRDefault="00D32DA6" w:rsidP="00D32DA6">
            <w:pPr>
              <w:keepNext/>
              <w:keepLines/>
              <w:spacing w:after="0"/>
              <w:rPr>
                <w:rFonts w:ascii="Arial" w:eastAsia="Malgun Gothic" w:hAnsi="Arial"/>
                <w:i/>
                <w:sz w:val="18"/>
                <w:lang w:eastAsia="ja-JP"/>
              </w:rPr>
            </w:pPr>
            <w:r w:rsidRPr="00D32DA6">
              <w:rPr>
                <w:rFonts w:ascii="Arial" w:eastAsia="Malgun Gothic" w:hAnsi="Arial"/>
                <w:i/>
                <w:sz w:val="18"/>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557C3E7E" w14:textId="77777777" w:rsidR="00D32DA6" w:rsidRPr="00D32DA6" w:rsidRDefault="00D32DA6" w:rsidP="00D32DA6">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A765865" w14:textId="77777777" w:rsidR="00D32DA6" w:rsidRPr="00D32DA6" w:rsidRDefault="00D32DA6" w:rsidP="00D32DA6">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29CE64"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DFB8E7"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ja-JP"/>
              </w:rPr>
              <w:t>ignore</w:t>
            </w:r>
          </w:p>
        </w:tc>
      </w:tr>
      <w:tr w:rsidR="00D32DA6" w:rsidRPr="00D32DA6" w14:paraId="299DB67E" w14:textId="77777777" w:rsidTr="008054DA">
        <w:tc>
          <w:tcPr>
            <w:tcW w:w="2578" w:type="dxa"/>
            <w:tcBorders>
              <w:top w:val="single" w:sz="4" w:space="0" w:color="auto"/>
              <w:left w:val="single" w:sz="4" w:space="0" w:color="auto"/>
              <w:bottom w:val="single" w:sz="4" w:space="0" w:color="auto"/>
              <w:right w:val="single" w:sz="4" w:space="0" w:color="auto"/>
            </w:tcBorders>
          </w:tcPr>
          <w:p w14:paraId="6865CB0C" w14:textId="77777777" w:rsidR="00D32DA6" w:rsidRPr="00D32DA6" w:rsidRDefault="00D32DA6" w:rsidP="00D32DA6">
            <w:pPr>
              <w:keepNext/>
              <w:keepLines/>
              <w:spacing w:after="0"/>
              <w:ind w:firstLineChars="100" w:firstLine="180"/>
              <w:rPr>
                <w:rFonts w:ascii="Arial" w:eastAsia="Malgun Gothic" w:hAnsi="Arial" w:cs="Arial"/>
                <w:sz w:val="18"/>
                <w:lang w:eastAsia="ja-JP"/>
              </w:rPr>
            </w:pPr>
            <w:r w:rsidRPr="00D32DA6">
              <w:rPr>
                <w:rFonts w:ascii="Arial" w:eastAsia="Malgun Gothic" w:hAnsi="Arial" w:cs="Arial"/>
                <w:b/>
                <w:sz w:val="18"/>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242B72EA" w14:textId="77777777" w:rsidR="00D32DA6" w:rsidRPr="00D32DA6" w:rsidRDefault="00D32DA6" w:rsidP="00D32DA6">
            <w:pPr>
              <w:keepNext/>
              <w:keepLines/>
              <w:spacing w:after="0"/>
              <w:rPr>
                <w:rFonts w:ascii="Arial" w:eastAsia="Malgun Gothic" w:hAnsi="Arial"/>
                <w:sz w:val="18"/>
                <w:lang w:eastAsia="zh-CN"/>
              </w:rPr>
            </w:pPr>
          </w:p>
        </w:tc>
        <w:tc>
          <w:tcPr>
            <w:tcW w:w="1694" w:type="dxa"/>
            <w:tcBorders>
              <w:top w:val="single" w:sz="4" w:space="0" w:color="auto"/>
              <w:left w:val="single" w:sz="4" w:space="0" w:color="auto"/>
              <w:bottom w:val="single" w:sz="4" w:space="0" w:color="auto"/>
              <w:right w:val="single" w:sz="4" w:space="0" w:color="auto"/>
            </w:tcBorders>
          </w:tcPr>
          <w:p w14:paraId="31E42F89" w14:textId="77777777" w:rsidR="00D32DA6" w:rsidRPr="00D32DA6" w:rsidRDefault="00D32DA6" w:rsidP="00D32DA6">
            <w:pPr>
              <w:keepNext/>
              <w:keepLines/>
              <w:spacing w:after="0"/>
              <w:rPr>
                <w:rFonts w:ascii="Arial" w:eastAsia="Malgun Gothic" w:hAnsi="Arial"/>
                <w:i/>
                <w:sz w:val="18"/>
                <w:lang w:eastAsia="ja-JP"/>
              </w:rPr>
            </w:pPr>
            <w:r w:rsidRPr="00D32DA6">
              <w:rPr>
                <w:rFonts w:ascii="Arial" w:eastAsia="Malgun Gothic" w:hAnsi="Arial"/>
                <w:i/>
                <w:sz w:val="18"/>
                <w:lang w:eastAsia="ja-JP"/>
              </w:rPr>
              <w:t>1 .. &lt;maxnoof DRBs&gt;</w:t>
            </w:r>
          </w:p>
        </w:tc>
        <w:tc>
          <w:tcPr>
            <w:tcW w:w="1273" w:type="dxa"/>
            <w:tcBorders>
              <w:top w:val="single" w:sz="4" w:space="0" w:color="auto"/>
              <w:left w:val="single" w:sz="4" w:space="0" w:color="auto"/>
              <w:bottom w:val="single" w:sz="4" w:space="0" w:color="auto"/>
              <w:right w:val="single" w:sz="4" w:space="0" w:color="auto"/>
            </w:tcBorders>
          </w:tcPr>
          <w:p w14:paraId="1A005AE9" w14:textId="77777777" w:rsidR="00D32DA6" w:rsidRPr="00D32DA6" w:rsidRDefault="00D32DA6" w:rsidP="00D32DA6">
            <w:pPr>
              <w:keepNext/>
              <w:keepLines/>
              <w:spacing w:after="0"/>
              <w:rPr>
                <w:rFonts w:ascii="Arial" w:eastAsia="Malgun Gothic" w:hAnsi="Arial"/>
                <w:snapToGrid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AAC62B5" w14:textId="77777777" w:rsidR="00D32DA6" w:rsidRPr="00D32DA6" w:rsidRDefault="00D32DA6" w:rsidP="00D32DA6">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5366DC"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9DED19"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D32DA6" w:rsidRPr="00D32DA6" w14:paraId="53CBF567" w14:textId="77777777" w:rsidTr="008054DA">
        <w:tc>
          <w:tcPr>
            <w:tcW w:w="2578" w:type="dxa"/>
            <w:tcBorders>
              <w:top w:val="single" w:sz="4" w:space="0" w:color="auto"/>
              <w:left w:val="single" w:sz="4" w:space="0" w:color="auto"/>
              <w:bottom w:val="single" w:sz="4" w:space="0" w:color="auto"/>
              <w:right w:val="single" w:sz="4" w:space="0" w:color="auto"/>
            </w:tcBorders>
          </w:tcPr>
          <w:p w14:paraId="226ED485" w14:textId="77777777" w:rsidR="00D32DA6" w:rsidRPr="00D32DA6" w:rsidRDefault="00D32DA6" w:rsidP="00D32DA6">
            <w:pPr>
              <w:keepNext/>
              <w:keepLines/>
              <w:spacing w:after="0"/>
              <w:ind w:firstLineChars="150" w:firstLine="270"/>
              <w:rPr>
                <w:rFonts w:ascii="Arial" w:eastAsia="Geneva" w:hAnsi="Arial" w:cs="Arial"/>
                <w:bCs/>
                <w:sz w:val="18"/>
                <w:lang w:val="x-none"/>
              </w:rPr>
            </w:pPr>
            <w:r w:rsidRPr="00D32DA6">
              <w:rPr>
                <w:rFonts w:ascii="Arial" w:eastAsia="Geneva" w:hAnsi="Arial" w:cs="Arial"/>
                <w:bCs/>
                <w:sz w:val="18"/>
                <w:lang w:val="x-none"/>
              </w:rPr>
              <w:t>&gt;&gt;&gt;&gt;</w:t>
            </w:r>
            <w:r w:rsidRPr="00D32DA6">
              <w:rPr>
                <w:rFonts w:ascii="Arial" w:eastAsia="Malgun Gothic" w:hAnsi="Arial" w:cs="Arial"/>
                <w:sz w:val="18"/>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10DBB681" w14:textId="77777777"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7F53194" w14:textId="77777777" w:rsidR="00D32DA6" w:rsidRPr="00D32DA6" w:rsidRDefault="00D32DA6" w:rsidP="00D32DA6">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47BD5E0" w14:textId="77777777" w:rsidR="00D32DA6" w:rsidRPr="00D32DA6" w:rsidRDefault="00D32DA6" w:rsidP="00D32DA6">
            <w:pPr>
              <w:keepNext/>
              <w:keepLines/>
              <w:spacing w:after="0"/>
              <w:rPr>
                <w:rFonts w:ascii="Arial" w:eastAsia="Malgun Gothic" w:hAnsi="Arial"/>
                <w:snapToGrid w:val="0"/>
                <w:sz w:val="18"/>
                <w:lang w:eastAsia="ja-JP"/>
              </w:rPr>
            </w:pPr>
            <w:r w:rsidRPr="00D32DA6">
              <w:rPr>
                <w:rFonts w:ascii="Arial" w:eastAsia="Malgun Gothic" w:hAnsi="Arial"/>
                <w:snapToGrid w:val="0"/>
                <w:sz w:val="18"/>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4DC8EDC8" w14:textId="77777777" w:rsidR="00D32DA6" w:rsidRPr="00D32DA6" w:rsidRDefault="00D32DA6" w:rsidP="00D32DA6">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56F1CA"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286ADF3"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D32DA6" w:rsidRPr="00D32DA6" w14:paraId="2B14A372" w14:textId="77777777" w:rsidTr="008054DA">
        <w:tc>
          <w:tcPr>
            <w:tcW w:w="2578" w:type="dxa"/>
            <w:tcBorders>
              <w:top w:val="single" w:sz="4" w:space="0" w:color="auto"/>
              <w:left w:val="single" w:sz="4" w:space="0" w:color="auto"/>
              <w:bottom w:val="single" w:sz="4" w:space="0" w:color="auto"/>
              <w:right w:val="single" w:sz="4" w:space="0" w:color="auto"/>
            </w:tcBorders>
          </w:tcPr>
          <w:p w14:paraId="52925E1D" w14:textId="77777777" w:rsidR="00D32DA6" w:rsidRPr="00D32DA6" w:rsidRDefault="00D32DA6" w:rsidP="00D32DA6">
            <w:pPr>
              <w:keepNext/>
              <w:keepLines/>
              <w:spacing w:after="0"/>
              <w:ind w:firstLineChars="150" w:firstLine="270"/>
              <w:rPr>
                <w:rFonts w:ascii="Arial" w:eastAsia="Malgun Gothic" w:hAnsi="Arial" w:cs="Arial"/>
                <w:sz w:val="18"/>
                <w:lang w:eastAsia="ja-JP"/>
              </w:rPr>
            </w:pPr>
            <w:r w:rsidRPr="00D32DA6">
              <w:rPr>
                <w:rFonts w:ascii="Arial" w:eastAsia="Geneva" w:hAnsi="Arial" w:cs="Arial"/>
                <w:bCs/>
                <w:sz w:val="18"/>
                <w:lang w:val="x-none"/>
              </w:rPr>
              <w:t>&gt;&gt;&gt;&gt;</w:t>
            </w:r>
            <w:r w:rsidRPr="00D32DA6">
              <w:rPr>
                <w:rFonts w:ascii="Arial" w:eastAsia="Malgun Gothic" w:hAnsi="Arial" w:cs="Arial"/>
                <w:sz w:val="18"/>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54315560" w14:textId="77777777" w:rsidR="00D32DA6" w:rsidRPr="00D32DA6" w:rsidRDefault="00D32DA6" w:rsidP="00D32DA6">
            <w:pPr>
              <w:keepNext/>
              <w:keepLines/>
              <w:spacing w:after="0"/>
              <w:rPr>
                <w:rFonts w:ascii="Arial" w:eastAsia="Malgun Gothic" w:hAnsi="Arial"/>
                <w:sz w:val="18"/>
                <w:lang w:eastAsia="zh-CN"/>
              </w:rPr>
            </w:pPr>
            <w:r w:rsidRPr="00D32DA6">
              <w:rPr>
                <w:rFonts w:ascii="Arial" w:eastAsia="Malgun Gothic" w:hAnsi="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3A531B9" w14:textId="77777777" w:rsidR="00D32DA6" w:rsidRPr="00D32DA6" w:rsidRDefault="00D32DA6" w:rsidP="00D32DA6">
            <w:pPr>
              <w:keepNext/>
              <w:keepLines/>
              <w:spacing w:after="0"/>
              <w:rPr>
                <w:rFonts w:ascii="Arial" w:eastAsia="Malgun Gothic" w:hAnsi="Arial"/>
                <w: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371449F" w14:textId="77777777" w:rsidR="00D32DA6" w:rsidRPr="00D32DA6" w:rsidRDefault="00D32DA6" w:rsidP="00D32DA6">
            <w:pPr>
              <w:keepNext/>
              <w:keepLines/>
              <w:spacing w:after="0"/>
              <w:rPr>
                <w:rFonts w:ascii="Arial" w:eastAsia="Malgun Gothic" w:hAnsi="Arial"/>
                <w:snapToGrid w:val="0"/>
                <w:sz w:val="18"/>
                <w:lang w:eastAsia="ja-JP"/>
              </w:rPr>
            </w:pPr>
            <w:r w:rsidRPr="00D32DA6">
              <w:rPr>
                <w:rFonts w:ascii="Arial" w:eastAsia="Malgun Gothic" w:hAnsi="Arial"/>
                <w:snapToGrid w:val="0"/>
                <w:sz w:val="18"/>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5B626D5D" w14:textId="77777777" w:rsidR="00D32DA6" w:rsidRPr="00D32DA6" w:rsidRDefault="00D32DA6" w:rsidP="00D32DA6">
            <w:pPr>
              <w:keepNext/>
              <w:keepLines/>
              <w:spacing w:after="0"/>
              <w:rPr>
                <w:rFonts w:ascii="Arial" w:eastAsia="Malgun Gothic"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0A6E50"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36D1A0"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D32DA6" w:rsidRPr="00D32DA6" w14:paraId="0C1A2BA0" w14:textId="77777777" w:rsidTr="008054DA">
        <w:tc>
          <w:tcPr>
            <w:tcW w:w="2578" w:type="dxa"/>
            <w:tcBorders>
              <w:top w:val="single" w:sz="4" w:space="0" w:color="auto"/>
              <w:left w:val="single" w:sz="4" w:space="0" w:color="auto"/>
              <w:bottom w:val="single" w:sz="4" w:space="0" w:color="auto"/>
              <w:right w:val="single" w:sz="4" w:space="0" w:color="auto"/>
            </w:tcBorders>
          </w:tcPr>
          <w:p w14:paraId="51CF085B" w14:textId="77777777" w:rsidR="00D32DA6" w:rsidRPr="00D32DA6" w:rsidRDefault="00D32DA6" w:rsidP="00D32DA6">
            <w:pPr>
              <w:keepNext/>
              <w:keepLines/>
              <w:spacing w:after="0"/>
              <w:ind w:firstLineChars="150" w:firstLine="270"/>
              <w:rPr>
                <w:rFonts w:ascii="Arial" w:eastAsia="Malgun Gothic" w:hAnsi="Arial" w:cs="Arial"/>
                <w:sz w:val="18"/>
                <w:lang w:eastAsia="ja-JP"/>
              </w:rPr>
            </w:pPr>
            <w:r w:rsidRPr="00D32DA6">
              <w:rPr>
                <w:rFonts w:ascii="Arial" w:eastAsia="宋体" w:hAnsi="Arial" w:cs="Arial"/>
                <w:noProof/>
                <w:sz w:val="18"/>
                <w:szCs w:val="18"/>
              </w:rPr>
              <w:lastRenderedPageBreak/>
              <w:t>&gt;&gt;&gt;&gt;PDCP UL Count</w:t>
            </w:r>
          </w:p>
        </w:tc>
        <w:tc>
          <w:tcPr>
            <w:tcW w:w="1104" w:type="dxa"/>
            <w:tcBorders>
              <w:top w:val="single" w:sz="4" w:space="0" w:color="auto"/>
              <w:left w:val="single" w:sz="4" w:space="0" w:color="auto"/>
              <w:bottom w:val="single" w:sz="4" w:space="0" w:color="auto"/>
              <w:right w:val="single" w:sz="4" w:space="0" w:color="auto"/>
            </w:tcBorders>
          </w:tcPr>
          <w:p w14:paraId="0E8070E4" w14:textId="77777777" w:rsidR="00D32DA6" w:rsidRPr="00D32DA6" w:rsidRDefault="00D32DA6" w:rsidP="00D32DA6">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0778888" w14:textId="77777777" w:rsidR="00D32DA6" w:rsidRPr="00D32DA6" w:rsidRDefault="00D32DA6" w:rsidP="00D32DA6">
            <w:pPr>
              <w:keepNext/>
              <w:keepLines/>
              <w:spacing w:after="0"/>
              <w:rPr>
                <w:rFonts w:ascii="Arial" w:eastAsia="Malgun Gothic"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4BDC1F8" w14:textId="77777777" w:rsidR="00D32DA6" w:rsidRPr="00D32DA6" w:rsidRDefault="00D32DA6" w:rsidP="00D32DA6">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6EC7049B" w14:textId="094273BF"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uplink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37" w:author="Huawei" w:date="2021-08-25T11:25:00Z">
              <w:r w:rsidRPr="00D32DA6">
                <w:rPr>
                  <w:rFonts w:ascii="Arial" w:eastAsia="宋体" w:hAnsi="Arial"/>
                  <w:sz w:val="18"/>
                </w:rPr>
                <w:t>for the gNB/ ng-eNB CP-UP separation, or in TS 36.331 [</w:t>
              </w:r>
              <w:r w:rsidRPr="00D32DA6">
                <w:rPr>
                  <w:rFonts w:ascii="Arial" w:eastAsia="Calibri Light" w:hAnsi="Arial"/>
                  <w:sz w:val="18"/>
                  <w:lang w:eastAsia="ja-JP"/>
                </w:rPr>
                <w:t>x5</w:t>
              </w:r>
              <w:r w:rsidRPr="00D32DA6">
                <w:rPr>
                  <w:rFonts w:ascii="Arial" w:eastAsia="宋体" w:hAnsi="Arial"/>
                  <w:sz w:val="18"/>
                </w:rPr>
                <w:t>] for the eNB CP-UP separation</w:t>
              </w:r>
              <w:r w:rsidRPr="00D32DA6">
                <w:rPr>
                  <w:rFonts w:ascii="Arial" w:eastAsia="Malgun Gothic"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6408B361"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CD680DB"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r w:rsidR="00D32DA6" w:rsidRPr="00D32DA6" w14:paraId="58AAD0F7" w14:textId="77777777" w:rsidTr="008054DA">
        <w:tc>
          <w:tcPr>
            <w:tcW w:w="2578" w:type="dxa"/>
            <w:tcBorders>
              <w:top w:val="single" w:sz="4" w:space="0" w:color="auto"/>
              <w:left w:val="single" w:sz="4" w:space="0" w:color="auto"/>
              <w:bottom w:val="single" w:sz="4" w:space="0" w:color="auto"/>
              <w:right w:val="single" w:sz="4" w:space="0" w:color="auto"/>
            </w:tcBorders>
          </w:tcPr>
          <w:p w14:paraId="63085956" w14:textId="77777777" w:rsidR="00D32DA6" w:rsidRPr="00D32DA6" w:rsidRDefault="00D32DA6" w:rsidP="00D32DA6">
            <w:pPr>
              <w:keepNext/>
              <w:keepLines/>
              <w:spacing w:after="0"/>
              <w:ind w:firstLineChars="150" w:firstLine="270"/>
              <w:rPr>
                <w:rFonts w:ascii="Arial" w:eastAsia="Malgun Gothic" w:hAnsi="Arial" w:cs="Arial"/>
                <w:sz w:val="18"/>
                <w:lang w:eastAsia="ja-JP"/>
              </w:rPr>
            </w:pPr>
            <w:r w:rsidRPr="00D32DA6">
              <w:rPr>
                <w:rFonts w:ascii="Arial" w:eastAsia="宋体" w:hAnsi="Arial" w:cs="Arial"/>
                <w:noProof/>
                <w:sz w:val="18"/>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52582BA2" w14:textId="77777777" w:rsidR="00D32DA6" w:rsidRPr="00D32DA6" w:rsidRDefault="00D32DA6" w:rsidP="00D32DA6">
            <w:pPr>
              <w:keepNext/>
              <w:keepLines/>
              <w:spacing w:after="0"/>
              <w:rPr>
                <w:rFonts w:ascii="Arial" w:eastAsia="Malgun Gothic" w:hAnsi="Arial"/>
                <w:sz w:val="18"/>
                <w:lang w:eastAsia="zh-CN"/>
              </w:rPr>
            </w:pPr>
            <w:r w:rsidRPr="00D32DA6">
              <w:rPr>
                <w:rFonts w:ascii="Arial" w:eastAsia="宋体" w:hAnsi="Arial"/>
                <w:sz w:val="18"/>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B8EB534" w14:textId="77777777" w:rsidR="00D32DA6" w:rsidRPr="00D32DA6" w:rsidRDefault="00D32DA6" w:rsidP="00D32DA6">
            <w:pPr>
              <w:keepNext/>
              <w:keepLines/>
              <w:spacing w:after="0"/>
              <w:rPr>
                <w:rFonts w:ascii="Arial" w:eastAsia="Malgun Gothic"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CA4D14" w14:textId="77777777" w:rsidR="00D32DA6" w:rsidRPr="00D32DA6" w:rsidRDefault="00D32DA6" w:rsidP="00D32DA6">
            <w:pPr>
              <w:keepNext/>
              <w:keepLines/>
              <w:spacing w:after="0"/>
              <w:rPr>
                <w:rFonts w:ascii="Arial" w:eastAsia="Malgun Gothic" w:hAnsi="Arial"/>
                <w:snapToGrid w:val="0"/>
                <w:sz w:val="18"/>
                <w:lang w:eastAsia="ja-JP"/>
              </w:rPr>
            </w:pPr>
            <w:r w:rsidRPr="00D32DA6">
              <w:rPr>
                <w:rFonts w:ascii="Arial" w:eastAsia="宋体" w:hAnsi="Arial"/>
                <w:noProof/>
                <w:sz w:val="18"/>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07FBD328" w14:textId="35A997F0" w:rsidR="00D32DA6" w:rsidRPr="00D32DA6" w:rsidRDefault="00D32DA6" w:rsidP="00D32DA6">
            <w:pPr>
              <w:keepNext/>
              <w:keepLines/>
              <w:spacing w:after="0"/>
              <w:rPr>
                <w:rFonts w:ascii="Arial" w:eastAsia="Malgun Gothic" w:hAnsi="Arial"/>
                <w:sz w:val="18"/>
                <w:lang w:eastAsia="ja-JP"/>
              </w:rPr>
            </w:pPr>
            <w:r w:rsidRPr="00D32DA6">
              <w:rPr>
                <w:rFonts w:ascii="Arial" w:eastAsia="Malgun Gothic" w:hAnsi="Arial"/>
                <w:sz w:val="18"/>
                <w:lang w:eastAsia="ja-JP"/>
              </w:rPr>
              <w:t xml:space="preserve">Indicates the value of </w:t>
            </w:r>
            <w:r w:rsidRPr="00D32DA6">
              <w:rPr>
                <w:rFonts w:ascii="Arial" w:eastAsia="Malgun Gothic" w:hAnsi="Arial"/>
                <w:sz w:val="18"/>
                <w:lang w:eastAsia="zh-CN"/>
              </w:rPr>
              <w:t xml:space="preserve">downlink </w:t>
            </w:r>
            <w:r w:rsidRPr="00D32DA6">
              <w:rPr>
                <w:rFonts w:ascii="Arial" w:eastAsia="Malgun Gothic" w:hAnsi="Arial"/>
                <w:sz w:val="18"/>
                <w:lang w:eastAsia="ja-JP"/>
              </w:rPr>
              <w:t xml:space="preserve">COUNT associated to this </w:t>
            </w:r>
            <w:r w:rsidRPr="00D32DA6">
              <w:rPr>
                <w:rFonts w:ascii="Arial" w:eastAsia="Malgun Gothic" w:hAnsi="Arial"/>
                <w:sz w:val="18"/>
                <w:lang w:eastAsia="zh-CN"/>
              </w:rPr>
              <w:t xml:space="preserve">DRB, </w:t>
            </w:r>
            <w:r w:rsidRPr="00D32DA6">
              <w:rPr>
                <w:rFonts w:ascii="Arial" w:eastAsia="宋体" w:hAnsi="Arial" w:cs="Calibri"/>
                <w:sz w:val="18"/>
                <w:szCs w:val="24"/>
              </w:rPr>
              <w:t>as specified in TS 38.331 [8]</w:t>
            </w:r>
            <w:r w:rsidRPr="00D32DA6">
              <w:rPr>
                <w:rFonts w:ascii="Arial" w:eastAsia="宋体" w:hAnsi="Arial"/>
                <w:sz w:val="18"/>
              </w:rPr>
              <w:t xml:space="preserve"> </w:t>
            </w:r>
            <w:ins w:id="238" w:author="Huawei" w:date="2021-08-25T11:58:00Z">
              <w:r w:rsidR="00CE538B" w:rsidRPr="00D32DA6">
                <w:rPr>
                  <w:rFonts w:ascii="Arial" w:eastAsia="宋体" w:hAnsi="Arial"/>
                  <w:sz w:val="18"/>
                </w:rPr>
                <w:t>for the gNB/ ng-eNB CP-UP separation, or in TS 36.331 [</w:t>
              </w:r>
              <w:r w:rsidR="00CE538B" w:rsidRPr="00D32DA6">
                <w:rPr>
                  <w:rFonts w:ascii="Arial" w:eastAsia="Calibri Light" w:hAnsi="Arial"/>
                  <w:sz w:val="18"/>
                  <w:lang w:eastAsia="ja-JP"/>
                </w:rPr>
                <w:t>x5</w:t>
              </w:r>
              <w:r w:rsidR="00CE538B" w:rsidRPr="00D32DA6">
                <w:rPr>
                  <w:rFonts w:ascii="Arial" w:eastAsia="宋体" w:hAnsi="Arial"/>
                  <w:sz w:val="18"/>
                </w:rPr>
                <w:t>] for the eNB CP-UP separation</w:t>
              </w:r>
            </w:ins>
          </w:p>
        </w:tc>
        <w:tc>
          <w:tcPr>
            <w:tcW w:w="1288" w:type="dxa"/>
            <w:tcBorders>
              <w:top w:val="single" w:sz="4" w:space="0" w:color="auto"/>
              <w:left w:val="single" w:sz="4" w:space="0" w:color="auto"/>
              <w:bottom w:val="single" w:sz="4" w:space="0" w:color="auto"/>
              <w:right w:val="single" w:sz="4" w:space="0" w:color="auto"/>
            </w:tcBorders>
          </w:tcPr>
          <w:p w14:paraId="62E065AB"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5A93D8B" w14:textId="77777777" w:rsidR="00D32DA6" w:rsidRPr="00D32DA6" w:rsidRDefault="00D32DA6" w:rsidP="00D32DA6">
            <w:pPr>
              <w:keepNext/>
              <w:keepLines/>
              <w:spacing w:after="0"/>
              <w:jc w:val="center"/>
              <w:rPr>
                <w:rFonts w:ascii="Arial" w:eastAsia="Malgun Gothic" w:hAnsi="Arial"/>
                <w:sz w:val="18"/>
                <w:lang w:eastAsia="zh-CN"/>
              </w:rPr>
            </w:pPr>
            <w:r w:rsidRPr="00D32DA6">
              <w:rPr>
                <w:rFonts w:ascii="Arial" w:eastAsia="Malgun Gothic" w:hAnsi="Arial"/>
                <w:sz w:val="18"/>
                <w:lang w:eastAsia="zh-CN"/>
              </w:rPr>
              <w:t>-</w:t>
            </w:r>
          </w:p>
        </w:tc>
      </w:tr>
    </w:tbl>
    <w:p w14:paraId="2C1F7AE9" w14:textId="77777777" w:rsidR="00D32DA6" w:rsidRPr="00D32DA6" w:rsidRDefault="00D32DA6" w:rsidP="00D32DA6">
      <w:pPr>
        <w:rPr>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2DA6" w:rsidRPr="00D32DA6" w14:paraId="32CA338C" w14:textId="77777777" w:rsidTr="008054DA">
        <w:trPr>
          <w:jc w:val="center"/>
        </w:trPr>
        <w:tc>
          <w:tcPr>
            <w:tcW w:w="3686" w:type="dxa"/>
          </w:tcPr>
          <w:p w14:paraId="4EBAF4B1" w14:textId="77777777" w:rsidR="00D32DA6" w:rsidRPr="00D32DA6" w:rsidRDefault="00D32DA6" w:rsidP="00D32DA6">
            <w:pPr>
              <w:keepNext/>
              <w:keepLines/>
              <w:spacing w:after="0"/>
              <w:jc w:val="center"/>
              <w:rPr>
                <w:rFonts w:ascii="Arial" w:eastAsia="宋体" w:hAnsi="Arial"/>
                <w:b/>
                <w:sz w:val="18"/>
              </w:rPr>
            </w:pPr>
            <w:r w:rsidRPr="00D32DA6">
              <w:rPr>
                <w:rFonts w:ascii="Arial" w:eastAsia="宋体" w:hAnsi="Arial"/>
                <w:b/>
                <w:sz w:val="18"/>
              </w:rPr>
              <w:t>Range bound</w:t>
            </w:r>
          </w:p>
        </w:tc>
        <w:tc>
          <w:tcPr>
            <w:tcW w:w="5670" w:type="dxa"/>
          </w:tcPr>
          <w:p w14:paraId="7549FF0B" w14:textId="77777777" w:rsidR="00D32DA6" w:rsidRPr="00D32DA6" w:rsidRDefault="00D32DA6" w:rsidP="00D32DA6">
            <w:pPr>
              <w:keepNext/>
              <w:keepLines/>
              <w:spacing w:after="0"/>
              <w:jc w:val="center"/>
              <w:rPr>
                <w:rFonts w:ascii="Arial" w:eastAsia="宋体" w:hAnsi="Arial"/>
                <w:b/>
                <w:sz w:val="18"/>
              </w:rPr>
            </w:pPr>
            <w:r w:rsidRPr="00D32DA6">
              <w:rPr>
                <w:rFonts w:ascii="Arial" w:eastAsia="宋体" w:hAnsi="Arial"/>
                <w:b/>
                <w:sz w:val="18"/>
              </w:rPr>
              <w:t>Explanation</w:t>
            </w:r>
          </w:p>
        </w:tc>
      </w:tr>
      <w:tr w:rsidR="00D32DA6" w:rsidRPr="00D32DA6" w14:paraId="39BFCAC7" w14:textId="77777777" w:rsidTr="008054DA">
        <w:trPr>
          <w:jc w:val="center"/>
        </w:trPr>
        <w:tc>
          <w:tcPr>
            <w:tcW w:w="3686" w:type="dxa"/>
          </w:tcPr>
          <w:p w14:paraId="122840BA" w14:textId="77777777" w:rsidR="00D32DA6" w:rsidRPr="00D32DA6" w:rsidRDefault="00D32DA6" w:rsidP="00D32DA6">
            <w:pPr>
              <w:keepNext/>
              <w:keepLines/>
              <w:spacing w:after="0"/>
              <w:rPr>
                <w:rFonts w:ascii="Arial" w:eastAsia="宋体" w:hAnsi="Arial"/>
                <w:sz w:val="18"/>
              </w:rPr>
            </w:pPr>
            <w:r w:rsidRPr="00D32DA6">
              <w:rPr>
                <w:rFonts w:ascii="Arial" w:eastAsia="宋体" w:hAnsi="Arial"/>
                <w:sz w:val="18"/>
              </w:rPr>
              <w:t>maxnoofDRBs</w:t>
            </w:r>
          </w:p>
        </w:tc>
        <w:tc>
          <w:tcPr>
            <w:tcW w:w="5670" w:type="dxa"/>
          </w:tcPr>
          <w:p w14:paraId="2D47E242" w14:textId="77777777" w:rsidR="00D32DA6" w:rsidRPr="00D32DA6" w:rsidRDefault="00D32DA6" w:rsidP="00D32DA6">
            <w:pPr>
              <w:keepNext/>
              <w:keepLines/>
              <w:spacing w:after="0"/>
              <w:rPr>
                <w:rFonts w:ascii="Arial" w:eastAsia="宋体" w:hAnsi="Arial"/>
                <w:sz w:val="18"/>
              </w:rPr>
            </w:pPr>
            <w:r w:rsidRPr="00D32DA6">
              <w:rPr>
                <w:rFonts w:ascii="Arial" w:eastAsia="宋体" w:hAnsi="Arial"/>
                <w:sz w:val="18"/>
              </w:rPr>
              <w:t>Maximum no. of DRBs for a UE. Value is 32.</w:t>
            </w:r>
          </w:p>
        </w:tc>
      </w:tr>
    </w:tbl>
    <w:p w14:paraId="35D46CB8" w14:textId="77777777" w:rsidR="00F03794" w:rsidRDefault="00F03794" w:rsidP="004822B7"/>
    <w:p w14:paraId="3FDC5864" w14:textId="3CA35EB7" w:rsidR="00F03794" w:rsidRPr="0012225B" w:rsidRDefault="00F03794" w:rsidP="00F0379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w:t>
      </w:r>
      <w:r w:rsidR="00E84E53">
        <w:rPr>
          <w:rFonts w:eastAsia="宋体"/>
          <w:bCs/>
          <w:i/>
          <w:sz w:val="22"/>
          <w:szCs w:val="22"/>
          <w:lang w:eastAsia="zh-CN"/>
        </w:rPr>
        <w:t>2</w:t>
      </w:r>
      <w:r>
        <w:rPr>
          <w:rFonts w:eastAsia="宋体"/>
          <w:bCs/>
          <w:i/>
          <w:sz w:val="22"/>
          <w:szCs w:val="22"/>
          <w:lang w:eastAsia="zh-CN"/>
        </w:rPr>
        <w:t>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373F39DF" w14:textId="77777777" w:rsidR="00E22B21" w:rsidRPr="00E22B21" w:rsidRDefault="00E22B21" w:rsidP="00E22B21">
      <w:pPr>
        <w:keepNext/>
        <w:keepLines/>
        <w:spacing w:before="120"/>
        <w:ind w:left="1134" w:hanging="1134"/>
        <w:outlineLvl w:val="2"/>
        <w:rPr>
          <w:rFonts w:ascii="Arial" w:eastAsia="宋体" w:hAnsi="Arial"/>
          <w:sz w:val="28"/>
        </w:rPr>
      </w:pPr>
      <w:bookmarkStart w:id="239" w:name="_Toc45881735"/>
      <w:bookmarkStart w:id="240" w:name="_Toc51852374"/>
      <w:bookmarkStart w:id="241" w:name="_Toc56620325"/>
      <w:bookmarkStart w:id="242" w:name="_Toc64447965"/>
      <w:bookmarkStart w:id="243" w:name="_Toc74152740"/>
      <w:bookmarkStart w:id="244" w:name="OLE_LINK43"/>
      <w:r w:rsidRPr="00E22B21">
        <w:rPr>
          <w:rFonts w:ascii="Arial" w:eastAsia="宋体" w:hAnsi="Arial"/>
          <w:sz w:val="28"/>
        </w:rPr>
        <w:t>9.2.4</w:t>
      </w:r>
      <w:r w:rsidRPr="00E22B21">
        <w:rPr>
          <w:rFonts w:ascii="Arial" w:eastAsia="宋体" w:hAnsi="Arial"/>
          <w:sz w:val="28"/>
        </w:rPr>
        <w:tab/>
        <w:t>IAB Messages</w:t>
      </w:r>
      <w:bookmarkEnd w:id="239"/>
      <w:bookmarkEnd w:id="240"/>
      <w:bookmarkEnd w:id="241"/>
      <w:bookmarkEnd w:id="242"/>
      <w:bookmarkEnd w:id="243"/>
    </w:p>
    <w:p w14:paraId="0F9BE579" w14:textId="77777777" w:rsidR="00E22B21" w:rsidRPr="00E22B21" w:rsidRDefault="00E22B21" w:rsidP="00E22B21">
      <w:pPr>
        <w:keepNext/>
        <w:keepLines/>
        <w:spacing w:before="120"/>
        <w:ind w:left="1418" w:hanging="1418"/>
        <w:outlineLvl w:val="3"/>
        <w:rPr>
          <w:rFonts w:ascii="Arial" w:eastAsia="宋体" w:hAnsi="Arial"/>
          <w:sz w:val="24"/>
        </w:rPr>
      </w:pPr>
      <w:bookmarkStart w:id="245" w:name="_Toc45881736"/>
      <w:bookmarkStart w:id="246" w:name="_Toc51852375"/>
      <w:bookmarkStart w:id="247" w:name="_Toc56620326"/>
      <w:bookmarkStart w:id="248" w:name="_Toc64447966"/>
      <w:bookmarkStart w:id="249" w:name="_Toc74152741"/>
      <w:r w:rsidRPr="00E22B21">
        <w:rPr>
          <w:rFonts w:ascii="Arial" w:eastAsia="宋体" w:hAnsi="Arial"/>
          <w:sz w:val="24"/>
        </w:rPr>
        <w:t>9.2.4.1</w:t>
      </w:r>
      <w:r w:rsidRPr="00E22B21">
        <w:rPr>
          <w:rFonts w:ascii="Arial" w:eastAsia="宋体" w:hAnsi="Arial"/>
          <w:sz w:val="24"/>
        </w:rPr>
        <w:tab/>
        <w:t>IAB UP TNL ADDRESS UPDATE</w:t>
      </w:r>
      <w:bookmarkEnd w:id="245"/>
      <w:bookmarkEnd w:id="246"/>
      <w:bookmarkEnd w:id="247"/>
      <w:bookmarkEnd w:id="248"/>
      <w:bookmarkEnd w:id="249"/>
    </w:p>
    <w:p w14:paraId="6ABF150B" w14:textId="77777777" w:rsidR="00E22B21" w:rsidRDefault="00E22B21" w:rsidP="00E22B21">
      <w:pPr>
        <w:rPr>
          <w:ins w:id="250" w:author="Huawei" w:date="2021-08-25T11:03:00Z"/>
          <w:rFonts w:eastAsia="宋体"/>
        </w:rPr>
      </w:pPr>
      <w:r w:rsidRPr="00E22B21">
        <w:rPr>
          <w:rFonts w:eastAsia="宋体"/>
        </w:rPr>
        <w:t>This message is sent by the gNB-CU-CP to request the gNB-CU-UP to update the TNL address(es) of the DL F1-U GTP tunnel information.</w:t>
      </w:r>
    </w:p>
    <w:p w14:paraId="39DF9C8C" w14:textId="6F53F29E" w:rsidR="00E22B21" w:rsidRPr="00E22B21" w:rsidRDefault="00E22B21" w:rsidP="00E22B21">
      <w:pPr>
        <w:rPr>
          <w:rFonts w:eastAsia="宋体"/>
        </w:rPr>
      </w:pPr>
      <w:ins w:id="251" w:author="Huawei" w:date="2021-08-25T11:03:00Z">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250435B5" w14:textId="77777777" w:rsidR="00E22B21" w:rsidRPr="00E22B21" w:rsidRDefault="00E22B21" w:rsidP="00E22B21">
      <w:pPr>
        <w:rPr>
          <w:rFonts w:eastAsia="Batang"/>
        </w:rPr>
      </w:pPr>
      <w:r w:rsidRPr="00E22B21">
        <w:rPr>
          <w:rFonts w:eastAsia="宋体"/>
        </w:rPr>
        <w:t xml:space="preserve">Direction: gNB-CU-CP </w:t>
      </w:r>
      <w:r w:rsidRPr="00E22B21">
        <w:rPr>
          <w:rFonts w:eastAsia="宋体"/>
        </w:rPr>
        <w:sym w:font="Symbol" w:char="F0AE"/>
      </w:r>
      <w:r w:rsidRPr="00E22B21">
        <w:rPr>
          <w:rFonts w:eastAsia="宋体"/>
        </w:rPr>
        <w:t xml:space="preserve"> gNB-CU-UP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22B21" w:rsidRPr="00E22B21" w14:paraId="7F1D17A2" w14:textId="77777777" w:rsidTr="008054DA">
        <w:tc>
          <w:tcPr>
            <w:tcW w:w="2268" w:type="dxa"/>
          </w:tcPr>
          <w:p w14:paraId="2D8D2B4F"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lastRenderedPageBreak/>
              <w:t>IE/Group Name</w:t>
            </w:r>
          </w:p>
        </w:tc>
        <w:tc>
          <w:tcPr>
            <w:tcW w:w="1021" w:type="dxa"/>
          </w:tcPr>
          <w:p w14:paraId="1BC34547"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031" w:type="dxa"/>
          </w:tcPr>
          <w:p w14:paraId="2D456486"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512" w:type="dxa"/>
          </w:tcPr>
          <w:p w14:paraId="5A2E3734"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728" w:type="dxa"/>
          </w:tcPr>
          <w:p w14:paraId="3A08AD84"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080" w:type="dxa"/>
          </w:tcPr>
          <w:p w14:paraId="79F582CE"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080" w:type="dxa"/>
          </w:tcPr>
          <w:p w14:paraId="5AA82194"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E22B21" w:rsidRPr="00E22B21" w14:paraId="737E214A" w14:textId="77777777" w:rsidTr="008054DA">
        <w:tc>
          <w:tcPr>
            <w:tcW w:w="2268" w:type="dxa"/>
          </w:tcPr>
          <w:p w14:paraId="1A209F22"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021" w:type="dxa"/>
          </w:tcPr>
          <w:p w14:paraId="7085A9CD"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031" w:type="dxa"/>
          </w:tcPr>
          <w:p w14:paraId="52CFFE21" w14:textId="77777777" w:rsidR="00E22B21" w:rsidRPr="00E22B21" w:rsidRDefault="00E22B21" w:rsidP="00E22B21">
            <w:pPr>
              <w:keepNext/>
              <w:keepLines/>
              <w:spacing w:after="0"/>
              <w:rPr>
                <w:rFonts w:ascii="Arial" w:eastAsia="宋体" w:hAnsi="Arial"/>
                <w:sz w:val="18"/>
                <w:lang w:eastAsia="ja-JP"/>
              </w:rPr>
            </w:pPr>
          </w:p>
        </w:tc>
        <w:tc>
          <w:tcPr>
            <w:tcW w:w="1512" w:type="dxa"/>
          </w:tcPr>
          <w:p w14:paraId="10551E1E"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728" w:type="dxa"/>
          </w:tcPr>
          <w:p w14:paraId="2C712E7B" w14:textId="77777777" w:rsidR="00E22B21" w:rsidRPr="00E22B21" w:rsidRDefault="00E22B21" w:rsidP="00E22B21">
            <w:pPr>
              <w:keepNext/>
              <w:keepLines/>
              <w:spacing w:after="0"/>
              <w:rPr>
                <w:rFonts w:ascii="Arial" w:eastAsia="宋体" w:hAnsi="Arial"/>
                <w:sz w:val="18"/>
                <w:lang w:eastAsia="ja-JP"/>
              </w:rPr>
            </w:pPr>
          </w:p>
        </w:tc>
        <w:tc>
          <w:tcPr>
            <w:tcW w:w="1080" w:type="dxa"/>
          </w:tcPr>
          <w:p w14:paraId="0D10E666"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080" w:type="dxa"/>
          </w:tcPr>
          <w:p w14:paraId="5C6395FE"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E22B21" w:rsidRPr="00E22B21" w14:paraId="789A2867" w14:textId="77777777" w:rsidTr="008054DA">
        <w:tc>
          <w:tcPr>
            <w:tcW w:w="2268" w:type="dxa"/>
          </w:tcPr>
          <w:p w14:paraId="48D002ED" w14:textId="77777777" w:rsidR="00E22B21" w:rsidRPr="00E22B21" w:rsidRDefault="00E22B21" w:rsidP="00E22B21">
            <w:pPr>
              <w:keepNext/>
              <w:keepLines/>
              <w:spacing w:after="0"/>
              <w:rPr>
                <w:rFonts w:ascii="Arial" w:eastAsia="MS Mincho" w:hAnsi="Arial"/>
                <w:sz w:val="18"/>
                <w:lang w:eastAsia="ja-JP"/>
              </w:rPr>
            </w:pPr>
            <w:r w:rsidRPr="00E22B21">
              <w:rPr>
                <w:rFonts w:ascii="Arial" w:eastAsia="宋体" w:hAnsi="Arial"/>
                <w:sz w:val="18"/>
                <w:szCs w:val="18"/>
                <w:lang w:val="en-US" w:eastAsia="ja-JP"/>
              </w:rPr>
              <w:t>Transaction ID</w:t>
            </w:r>
          </w:p>
        </w:tc>
        <w:tc>
          <w:tcPr>
            <w:tcW w:w="1021" w:type="dxa"/>
          </w:tcPr>
          <w:p w14:paraId="6F0D1F6D" w14:textId="77777777" w:rsidR="00E22B21" w:rsidRPr="00E22B21" w:rsidRDefault="00E22B21" w:rsidP="00E22B21">
            <w:pPr>
              <w:keepNext/>
              <w:keepLines/>
              <w:spacing w:after="0"/>
              <w:rPr>
                <w:rFonts w:ascii="Arial" w:eastAsia="MS Mincho" w:hAnsi="Arial"/>
                <w:sz w:val="18"/>
                <w:lang w:eastAsia="ja-JP"/>
              </w:rPr>
            </w:pPr>
            <w:r w:rsidRPr="00E22B21">
              <w:rPr>
                <w:rFonts w:ascii="Arial" w:eastAsia="宋体" w:hAnsi="Arial"/>
                <w:sz w:val="18"/>
                <w:szCs w:val="18"/>
                <w:lang w:val="en-US" w:eastAsia="ja-JP"/>
              </w:rPr>
              <w:t>M</w:t>
            </w:r>
          </w:p>
        </w:tc>
        <w:tc>
          <w:tcPr>
            <w:tcW w:w="1031" w:type="dxa"/>
          </w:tcPr>
          <w:p w14:paraId="657B96ED" w14:textId="77777777" w:rsidR="00E22B21" w:rsidRPr="00E22B21" w:rsidRDefault="00E22B21" w:rsidP="00E22B21">
            <w:pPr>
              <w:keepNext/>
              <w:keepLines/>
              <w:spacing w:after="0"/>
              <w:rPr>
                <w:rFonts w:ascii="Arial" w:eastAsia="宋体" w:hAnsi="Arial"/>
                <w:sz w:val="18"/>
                <w:lang w:eastAsia="ja-JP"/>
              </w:rPr>
            </w:pPr>
          </w:p>
        </w:tc>
        <w:tc>
          <w:tcPr>
            <w:tcW w:w="1512" w:type="dxa"/>
          </w:tcPr>
          <w:p w14:paraId="5159E587"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szCs w:val="18"/>
                <w:lang w:val="en-US" w:eastAsia="ja-JP"/>
              </w:rPr>
              <w:t>9.3.1.53</w:t>
            </w:r>
          </w:p>
        </w:tc>
        <w:tc>
          <w:tcPr>
            <w:tcW w:w="1728" w:type="dxa"/>
          </w:tcPr>
          <w:p w14:paraId="00C7474F" w14:textId="77777777" w:rsidR="00E22B21" w:rsidRPr="00E22B21" w:rsidRDefault="00E22B21" w:rsidP="00E22B21">
            <w:pPr>
              <w:keepNext/>
              <w:keepLines/>
              <w:spacing w:after="0"/>
              <w:rPr>
                <w:rFonts w:ascii="Arial" w:eastAsia="宋体" w:hAnsi="Arial"/>
                <w:sz w:val="18"/>
                <w:lang w:eastAsia="ja-JP"/>
              </w:rPr>
            </w:pPr>
          </w:p>
        </w:tc>
        <w:tc>
          <w:tcPr>
            <w:tcW w:w="1080" w:type="dxa"/>
          </w:tcPr>
          <w:p w14:paraId="78075E50" w14:textId="77777777" w:rsidR="00E22B21" w:rsidRPr="00E22B21" w:rsidRDefault="00E22B21" w:rsidP="00E22B21">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4DBA213E"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E22B21" w:rsidRPr="00E22B21" w14:paraId="219198E9" w14:textId="77777777" w:rsidTr="008054DA">
        <w:tc>
          <w:tcPr>
            <w:tcW w:w="2268" w:type="dxa"/>
          </w:tcPr>
          <w:p w14:paraId="4D0CF24D" w14:textId="77777777" w:rsidR="00E22B21" w:rsidRPr="00E22B21" w:rsidRDefault="00E22B21" w:rsidP="00E22B21">
            <w:pPr>
              <w:keepNext/>
              <w:keepLines/>
              <w:spacing w:after="0"/>
              <w:rPr>
                <w:rFonts w:ascii="Arial" w:eastAsia="MS Mincho" w:hAnsi="Arial" w:cs="Arial"/>
                <w:b/>
                <w:sz w:val="18"/>
                <w:lang w:val="en-US" w:eastAsia="ja-JP"/>
              </w:rPr>
            </w:pPr>
            <w:bookmarkStart w:id="252" w:name="OLE_LINK47"/>
            <w:r w:rsidRPr="00E22B21">
              <w:rPr>
                <w:rFonts w:ascii="Arial" w:eastAsia="宋体" w:hAnsi="Arial" w:cs="Arial" w:hint="eastAsia"/>
                <w:b/>
                <w:sz w:val="18"/>
                <w:szCs w:val="18"/>
                <w:lang w:val="en-US" w:eastAsia="zh-CN"/>
              </w:rPr>
              <w:t>DL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bookmarkEnd w:id="252"/>
            <w:r w:rsidRPr="00E22B21">
              <w:rPr>
                <w:rFonts w:ascii="Arial" w:eastAsia="宋体" w:hAnsi="Arial" w:cs="Arial"/>
                <w:b/>
                <w:sz w:val="18"/>
                <w:szCs w:val="18"/>
                <w:lang w:val="en-US" w:eastAsia="zh-CN"/>
              </w:rPr>
              <w:t xml:space="preserve"> List</w:t>
            </w:r>
          </w:p>
        </w:tc>
        <w:tc>
          <w:tcPr>
            <w:tcW w:w="1021" w:type="dxa"/>
          </w:tcPr>
          <w:p w14:paraId="04B8499F" w14:textId="77777777" w:rsidR="00E22B21" w:rsidRPr="00E22B21" w:rsidRDefault="00E22B21" w:rsidP="00E22B21">
            <w:pPr>
              <w:keepNext/>
              <w:keepLines/>
              <w:spacing w:after="0"/>
              <w:rPr>
                <w:rFonts w:ascii="Arial" w:eastAsia="MS Mincho" w:hAnsi="Arial" w:cs="Arial"/>
                <w:sz w:val="18"/>
                <w:lang w:eastAsia="ja-JP"/>
              </w:rPr>
            </w:pPr>
          </w:p>
        </w:tc>
        <w:tc>
          <w:tcPr>
            <w:tcW w:w="1031" w:type="dxa"/>
          </w:tcPr>
          <w:p w14:paraId="2CECFD7A" w14:textId="77777777" w:rsidR="00E22B21" w:rsidRPr="00E22B21" w:rsidRDefault="00E22B21" w:rsidP="00E22B21">
            <w:pPr>
              <w:keepNext/>
              <w:keepLines/>
              <w:spacing w:after="0"/>
              <w:rPr>
                <w:rFonts w:ascii="Arial" w:eastAsia="宋体" w:hAnsi="Arial" w:cs="Arial"/>
                <w:sz w:val="18"/>
                <w:lang w:eastAsia="ja-JP"/>
              </w:rPr>
            </w:pPr>
            <w:r w:rsidRPr="00E22B21">
              <w:rPr>
                <w:rFonts w:ascii="Arial" w:eastAsia="宋体" w:hAnsi="Arial" w:cs="Arial"/>
                <w:i/>
                <w:sz w:val="18"/>
                <w:szCs w:val="18"/>
                <w:lang w:val="en-US" w:eastAsia="ja-JP"/>
              </w:rPr>
              <w:t>0..1</w:t>
            </w:r>
          </w:p>
        </w:tc>
        <w:tc>
          <w:tcPr>
            <w:tcW w:w="1512" w:type="dxa"/>
          </w:tcPr>
          <w:p w14:paraId="1AC50B50" w14:textId="77777777" w:rsidR="00E22B21" w:rsidRPr="00E22B21" w:rsidRDefault="00E22B21" w:rsidP="00E22B21">
            <w:pPr>
              <w:keepNext/>
              <w:keepLines/>
              <w:spacing w:after="0"/>
              <w:rPr>
                <w:rFonts w:ascii="Arial" w:eastAsia="宋体" w:hAnsi="Arial" w:cs="Arial"/>
                <w:sz w:val="18"/>
                <w:lang w:eastAsia="ja-JP"/>
              </w:rPr>
            </w:pPr>
          </w:p>
        </w:tc>
        <w:tc>
          <w:tcPr>
            <w:tcW w:w="1728" w:type="dxa"/>
          </w:tcPr>
          <w:p w14:paraId="144FB550" w14:textId="77777777" w:rsidR="00E22B21" w:rsidRPr="00E22B21" w:rsidRDefault="00E22B21" w:rsidP="00E22B21">
            <w:pPr>
              <w:keepNext/>
              <w:keepLines/>
              <w:spacing w:after="0"/>
              <w:rPr>
                <w:rFonts w:ascii="Arial" w:eastAsia="宋体" w:hAnsi="Arial" w:cs="Arial"/>
                <w:sz w:val="18"/>
                <w:lang w:eastAsia="ja-JP"/>
              </w:rPr>
            </w:pPr>
          </w:p>
        </w:tc>
        <w:tc>
          <w:tcPr>
            <w:tcW w:w="1080" w:type="dxa"/>
          </w:tcPr>
          <w:p w14:paraId="50EB68D9" w14:textId="77777777" w:rsidR="00E22B21" w:rsidRPr="00E22B21" w:rsidRDefault="00E22B21" w:rsidP="00E22B21">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72221BCE"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E22B21" w:rsidRPr="00E22B21" w14:paraId="21B632A7" w14:textId="77777777" w:rsidTr="008054DA">
        <w:tc>
          <w:tcPr>
            <w:tcW w:w="2268" w:type="dxa"/>
          </w:tcPr>
          <w:p w14:paraId="69A3EBD9" w14:textId="77777777" w:rsidR="00E22B21" w:rsidRPr="00E22B21" w:rsidRDefault="00E22B21" w:rsidP="00E22B21">
            <w:pPr>
              <w:keepNext/>
              <w:keepLines/>
              <w:spacing w:after="0"/>
              <w:ind w:left="262"/>
              <w:rPr>
                <w:rFonts w:ascii="Arial" w:eastAsia="MS Mincho" w:hAnsi="Arial" w:cs="Arial"/>
                <w:b/>
                <w:sz w:val="18"/>
                <w:lang w:eastAsia="ja-JP"/>
              </w:rPr>
            </w:pPr>
            <w:r w:rsidRPr="00E22B21">
              <w:rPr>
                <w:rFonts w:ascii="Arial" w:eastAsia="宋体" w:hAnsi="Arial" w:cs="Arial"/>
                <w:b/>
                <w:sz w:val="18"/>
                <w:szCs w:val="18"/>
                <w:lang w:val="en-US" w:eastAsia="zh-CN"/>
              </w:rPr>
              <w:t>&gt;</w:t>
            </w:r>
            <w:r w:rsidRPr="00E22B21">
              <w:rPr>
                <w:rFonts w:ascii="Arial" w:eastAsia="宋体" w:hAnsi="Arial" w:cs="Arial" w:hint="eastAsia"/>
                <w:b/>
                <w:sz w:val="18"/>
                <w:szCs w:val="18"/>
                <w:lang w:val="en-US" w:eastAsia="zh-CN"/>
              </w:rPr>
              <w:t xml:space="preserve"> DL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 xml:space="preserve"> Item IEs</w:t>
            </w:r>
          </w:p>
        </w:tc>
        <w:tc>
          <w:tcPr>
            <w:tcW w:w="1021" w:type="dxa"/>
          </w:tcPr>
          <w:p w14:paraId="509BCF6E" w14:textId="77777777" w:rsidR="00E22B21" w:rsidRPr="00E22B21" w:rsidRDefault="00E22B21" w:rsidP="00E22B21">
            <w:pPr>
              <w:keepNext/>
              <w:keepLines/>
              <w:spacing w:after="0"/>
              <w:rPr>
                <w:rFonts w:ascii="Arial" w:eastAsia="MS Mincho" w:hAnsi="Arial" w:cs="Arial"/>
                <w:sz w:val="18"/>
                <w:lang w:eastAsia="ja-JP"/>
              </w:rPr>
            </w:pPr>
          </w:p>
        </w:tc>
        <w:tc>
          <w:tcPr>
            <w:tcW w:w="1031" w:type="dxa"/>
          </w:tcPr>
          <w:p w14:paraId="04718283" w14:textId="77777777" w:rsidR="00E22B21" w:rsidRPr="00E22B21" w:rsidRDefault="00E22B21" w:rsidP="00E22B21">
            <w:pPr>
              <w:keepNext/>
              <w:keepLines/>
              <w:spacing w:after="0"/>
              <w:rPr>
                <w:rFonts w:ascii="Arial" w:eastAsia="宋体" w:hAnsi="Arial" w:cs="Arial"/>
                <w:sz w:val="18"/>
                <w:lang w:eastAsia="ja-JP"/>
              </w:rPr>
            </w:pPr>
            <w:r w:rsidRPr="00E22B21">
              <w:rPr>
                <w:rFonts w:ascii="Arial" w:eastAsia="宋体" w:hAnsi="Arial" w:cs="Arial"/>
                <w:i/>
                <w:sz w:val="18"/>
                <w:szCs w:val="18"/>
                <w:lang w:val="en-US" w:eastAsia="ja-JP"/>
              </w:rPr>
              <w:t>1..&lt;maxnoofTNLA</w:t>
            </w:r>
            <w:r w:rsidRPr="00E22B21">
              <w:rPr>
                <w:rFonts w:ascii="Arial" w:eastAsia="宋体" w:hAnsi="Arial" w:cs="Arial" w:hint="eastAsia"/>
                <w:i/>
                <w:sz w:val="18"/>
                <w:szCs w:val="18"/>
                <w:lang w:val="en-US" w:eastAsia="zh-CN"/>
              </w:rPr>
              <w:t>ddress</w:t>
            </w:r>
            <w:r w:rsidRPr="00E22B21">
              <w:rPr>
                <w:rFonts w:ascii="Arial" w:eastAsia="宋体" w:hAnsi="Arial" w:cs="Arial"/>
                <w:i/>
                <w:sz w:val="18"/>
                <w:szCs w:val="18"/>
                <w:lang w:val="en-US" w:eastAsia="ja-JP"/>
              </w:rPr>
              <w:t>es&gt;</w:t>
            </w:r>
          </w:p>
        </w:tc>
        <w:tc>
          <w:tcPr>
            <w:tcW w:w="1512" w:type="dxa"/>
          </w:tcPr>
          <w:p w14:paraId="11A87D03" w14:textId="77777777" w:rsidR="00E22B21" w:rsidRPr="00E22B21" w:rsidRDefault="00E22B21" w:rsidP="00E22B21">
            <w:pPr>
              <w:keepNext/>
              <w:keepLines/>
              <w:spacing w:after="0"/>
              <w:rPr>
                <w:rFonts w:ascii="Arial" w:eastAsia="宋体" w:hAnsi="Arial" w:cs="Arial"/>
                <w:sz w:val="18"/>
                <w:lang w:eastAsia="ja-JP"/>
              </w:rPr>
            </w:pPr>
          </w:p>
        </w:tc>
        <w:tc>
          <w:tcPr>
            <w:tcW w:w="1728" w:type="dxa"/>
          </w:tcPr>
          <w:p w14:paraId="07D09005" w14:textId="77777777" w:rsidR="00E22B21" w:rsidRPr="00E22B21" w:rsidRDefault="00E22B21" w:rsidP="00E22B21">
            <w:pPr>
              <w:keepNext/>
              <w:keepLines/>
              <w:spacing w:after="0"/>
              <w:rPr>
                <w:rFonts w:ascii="Arial" w:eastAsia="宋体" w:hAnsi="Arial" w:cs="Arial"/>
                <w:sz w:val="18"/>
                <w:lang w:eastAsia="ja-JP"/>
              </w:rPr>
            </w:pPr>
          </w:p>
        </w:tc>
        <w:tc>
          <w:tcPr>
            <w:tcW w:w="1080" w:type="dxa"/>
          </w:tcPr>
          <w:p w14:paraId="6731BE92" w14:textId="77777777" w:rsidR="00E22B21" w:rsidRPr="00E22B21" w:rsidRDefault="00E22B21" w:rsidP="00E22B21">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w:t>
            </w:r>
          </w:p>
        </w:tc>
        <w:tc>
          <w:tcPr>
            <w:tcW w:w="1080" w:type="dxa"/>
          </w:tcPr>
          <w:p w14:paraId="7A68CE10"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w:t>
            </w:r>
          </w:p>
        </w:tc>
      </w:tr>
      <w:tr w:rsidR="00E22B21" w:rsidRPr="00E22B21" w14:paraId="6E71080E" w14:textId="77777777" w:rsidTr="008054DA">
        <w:tc>
          <w:tcPr>
            <w:tcW w:w="2268" w:type="dxa"/>
          </w:tcPr>
          <w:p w14:paraId="65C1E770" w14:textId="77777777" w:rsidR="00E22B21" w:rsidRPr="00E22B21" w:rsidRDefault="00E22B21" w:rsidP="00E22B21">
            <w:pPr>
              <w:keepNext/>
              <w:keepLines/>
              <w:spacing w:after="0"/>
              <w:ind w:left="404"/>
              <w:rPr>
                <w:rFonts w:ascii="Arial" w:eastAsia="宋体" w:hAnsi="Arial" w:cs="Arial"/>
                <w:sz w:val="18"/>
                <w:szCs w:val="18"/>
                <w:lang w:val="en-US" w:eastAsia="zh-CN"/>
              </w:rPr>
            </w:pPr>
            <w:r w:rsidRPr="00E22B21">
              <w:rPr>
                <w:rFonts w:ascii="Arial" w:eastAsia="宋体" w:hAnsi="Arial" w:cs="Arial"/>
                <w:sz w:val="18"/>
                <w:szCs w:val="18"/>
                <w:lang w:val="en-US" w:eastAsia="zh-CN"/>
              </w:rPr>
              <w:t>&gt;&gt;Old TNL Address</w:t>
            </w:r>
          </w:p>
        </w:tc>
        <w:tc>
          <w:tcPr>
            <w:tcW w:w="1021" w:type="dxa"/>
          </w:tcPr>
          <w:p w14:paraId="5AD8AB6C" w14:textId="77777777" w:rsidR="00E22B21" w:rsidRPr="00E22B21" w:rsidRDefault="00E22B21" w:rsidP="00E22B21">
            <w:pPr>
              <w:keepNext/>
              <w:keepLines/>
              <w:spacing w:after="0"/>
              <w:rPr>
                <w:rFonts w:ascii="Arial" w:eastAsia="MS Mincho" w:hAnsi="Arial" w:cs="Arial"/>
                <w:sz w:val="18"/>
                <w:lang w:eastAsia="ja-JP"/>
              </w:rPr>
            </w:pPr>
            <w:r w:rsidRPr="00E22B21">
              <w:rPr>
                <w:rFonts w:ascii="Arial" w:eastAsia="宋体" w:hAnsi="Arial" w:cs="Arial"/>
                <w:sz w:val="18"/>
                <w:szCs w:val="18"/>
                <w:lang w:val="en-US" w:eastAsia="zh-CN"/>
              </w:rPr>
              <w:t>M</w:t>
            </w:r>
          </w:p>
        </w:tc>
        <w:tc>
          <w:tcPr>
            <w:tcW w:w="1031" w:type="dxa"/>
          </w:tcPr>
          <w:p w14:paraId="4535321D" w14:textId="77777777" w:rsidR="00E22B21" w:rsidRPr="00E22B21" w:rsidRDefault="00E22B21" w:rsidP="00E22B21">
            <w:pPr>
              <w:keepNext/>
              <w:keepLines/>
              <w:spacing w:after="0"/>
              <w:rPr>
                <w:rFonts w:ascii="Arial" w:eastAsia="宋体" w:hAnsi="Arial" w:cs="Arial"/>
                <w:i/>
                <w:sz w:val="18"/>
                <w:szCs w:val="18"/>
                <w:lang w:val="en-US" w:eastAsia="ja-JP"/>
              </w:rPr>
            </w:pPr>
          </w:p>
        </w:tc>
        <w:tc>
          <w:tcPr>
            <w:tcW w:w="1512" w:type="dxa"/>
          </w:tcPr>
          <w:p w14:paraId="24D0613F" w14:textId="77777777" w:rsidR="00E22B21" w:rsidRPr="00E22B21" w:rsidRDefault="00E22B21" w:rsidP="00E22B21">
            <w:pPr>
              <w:keepNext/>
              <w:keepLines/>
              <w:spacing w:after="0"/>
              <w:rPr>
                <w:rFonts w:ascii="Arial" w:eastAsia="宋体" w:hAnsi="Arial" w:cs="Arial"/>
                <w:sz w:val="18"/>
                <w:lang w:eastAsia="ja-JP"/>
              </w:rPr>
            </w:pPr>
            <w:r w:rsidRPr="00E22B21">
              <w:rPr>
                <w:rFonts w:ascii="Arial" w:eastAsia="宋体" w:hAnsi="Arial" w:cs="Arial"/>
                <w:sz w:val="18"/>
                <w:szCs w:val="18"/>
                <w:lang w:val="en-US" w:eastAsia="ja-JP"/>
              </w:rPr>
              <w:t>9.3.2.4</w:t>
            </w:r>
          </w:p>
        </w:tc>
        <w:tc>
          <w:tcPr>
            <w:tcW w:w="1728" w:type="dxa"/>
          </w:tcPr>
          <w:p w14:paraId="692F7823" w14:textId="77777777" w:rsidR="00E22B21" w:rsidRPr="00E22B21" w:rsidRDefault="00E22B21" w:rsidP="00E22B21">
            <w:pPr>
              <w:keepNext/>
              <w:keepLines/>
              <w:spacing w:after="0"/>
              <w:rPr>
                <w:rFonts w:ascii="Arial" w:eastAsia="宋体" w:hAnsi="Arial" w:cs="Arial"/>
                <w:sz w:val="18"/>
                <w:lang w:eastAsia="ja-JP"/>
              </w:rPr>
            </w:pPr>
            <w:bookmarkStart w:id="253" w:name="OLE_LINK48"/>
            <w:r w:rsidRPr="00E22B21">
              <w:rPr>
                <w:rFonts w:ascii="Arial" w:eastAsia="宋体" w:hAnsi="Arial" w:cs="Arial"/>
                <w:sz w:val="18"/>
                <w:szCs w:val="18"/>
                <w:lang w:val="en-US" w:eastAsia="ja-JP"/>
              </w:rPr>
              <w:t>The old Transport Layer Address of IAB-DU for DL F1-U GTP tunnel.</w:t>
            </w:r>
            <w:bookmarkEnd w:id="253"/>
          </w:p>
        </w:tc>
        <w:tc>
          <w:tcPr>
            <w:tcW w:w="1080" w:type="dxa"/>
          </w:tcPr>
          <w:p w14:paraId="5D20D724"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FEA66A8"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E22B21" w:rsidRPr="00E22B21" w14:paraId="3A7404DA" w14:textId="77777777" w:rsidTr="008054DA">
        <w:tc>
          <w:tcPr>
            <w:tcW w:w="2268" w:type="dxa"/>
          </w:tcPr>
          <w:p w14:paraId="014EF6CD" w14:textId="77777777" w:rsidR="00E22B21" w:rsidRPr="00E22B21" w:rsidRDefault="00E22B21" w:rsidP="00E22B21">
            <w:pPr>
              <w:keepNext/>
              <w:keepLines/>
              <w:spacing w:after="0"/>
              <w:ind w:left="404"/>
              <w:rPr>
                <w:rFonts w:ascii="Arial" w:eastAsia="宋体" w:hAnsi="Arial" w:cs="Arial"/>
                <w:sz w:val="18"/>
                <w:szCs w:val="18"/>
                <w:lang w:val="en-US" w:eastAsia="zh-CN"/>
              </w:rPr>
            </w:pPr>
            <w:r w:rsidRPr="00E22B21">
              <w:rPr>
                <w:rFonts w:ascii="Arial" w:eastAsia="宋体" w:hAnsi="Arial" w:cs="Arial"/>
                <w:sz w:val="18"/>
                <w:szCs w:val="18"/>
                <w:lang w:val="en-US" w:eastAsia="zh-CN"/>
              </w:rPr>
              <w:t>&gt;&gt;New TNL Address</w:t>
            </w:r>
          </w:p>
        </w:tc>
        <w:tc>
          <w:tcPr>
            <w:tcW w:w="1021" w:type="dxa"/>
          </w:tcPr>
          <w:p w14:paraId="4D5ED7BC" w14:textId="77777777" w:rsidR="00E22B21" w:rsidRPr="00E22B21" w:rsidRDefault="00E22B21" w:rsidP="00E22B21">
            <w:pPr>
              <w:keepNext/>
              <w:keepLines/>
              <w:spacing w:after="0"/>
              <w:rPr>
                <w:rFonts w:ascii="Arial" w:eastAsia="宋体" w:hAnsi="Arial" w:cs="Arial"/>
                <w:sz w:val="18"/>
                <w:szCs w:val="18"/>
                <w:lang w:val="en-US" w:eastAsia="zh-CN"/>
              </w:rPr>
            </w:pPr>
            <w:r w:rsidRPr="00E22B21">
              <w:rPr>
                <w:rFonts w:ascii="Arial" w:eastAsia="宋体" w:hAnsi="Arial" w:cs="Arial"/>
                <w:sz w:val="18"/>
                <w:szCs w:val="18"/>
                <w:lang w:val="en-US" w:eastAsia="zh-CN"/>
              </w:rPr>
              <w:t>M</w:t>
            </w:r>
          </w:p>
        </w:tc>
        <w:tc>
          <w:tcPr>
            <w:tcW w:w="1031" w:type="dxa"/>
          </w:tcPr>
          <w:p w14:paraId="4A872927" w14:textId="77777777" w:rsidR="00E22B21" w:rsidRPr="00E22B21" w:rsidRDefault="00E22B21" w:rsidP="00E22B21">
            <w:pPr>
              <w:keepNext/>
              <w:keepLines/>
              <w:spacing w:after="0"/>
              <w:rPr>
                <w:rFonts w:ascii="Arial" w:eastAsia="宋体" w:hAnsi="Arial" w:cs="Arial"/>
                <w:i/>
                <w:sz w:val="18"/>
                <w:szCs w:val="18"/>
                <w:lang w:val="en-US" w:eastAsia="ja-JP"/>
              </w:rPr>
            </w:pPr>
          </w:p>
        </w:tc>
        <w:tc>
          <w:tcPr>
            <w:tcW w:w="1512" w:type="dxa"/>
          </w:tcPr>
          <w:p w14:paraId="3E42AB03" w14:textId="77777777" w:rsidR="00E22B21" w:rsidRPr="00E22B21" w:rsidRDefault="00E22B21" w:rsidP="00E22B21">
            <w:pPr>
              <w:keepNext/>
              <w:keepLines/>
              <w:spacing w:after="0"/>
              <w:rPr>
                <w:rFonts w:ascii="Arial" w:eastAsia="宋体" w:hAnsi="Arial" w:cs="Arial"/>
                <w:sz w:val="18"/>
                <w:szCs w:val="18"/>
                <w:lang w:val="en-US" w:eastAsia="ja-JP"/>
              </w:rPr>
            </w:pPr>
            <w:r w:rsidRPr="00E22B21">
              <w:rPr>
                <w:rFonts w:ascii="Arial" w:eastAsia="宋体" w:hAnsi="Arial" w:cs="Arial"/>
                <w:sz w:val="18"/>
                <w:szCs w:val="18"/>
                <w:lang w:val="en-US" w:eastAsia="ja-JP"/>
              </w:rPr>
              <w:t>9.3.2.4</w:t>
            </w:r>
          </w:p>
        </w:tc>
        <w:tc>
          <w:tcPr>
            <w:tcW w:w="1728" w:type="dxa"/>
          </w:tcPr>
          <w:p w14:paraId="1EA776DF" w14:textId="77777777" w:rsidR="00E22B21" w:rsidRPr="00E22B21" w:rsidRDefault="00E22B21" w:rsidP="00E22B21">
            <w:pPr>
              <w:keepNext/>
              <w:keepLines/>
              <w:spacing w:after="0"/>
              <w:rPr>
                <w:rFonts w:ascii="Arial" w:eastAsia="宋体" w:hAnsi="Arial" w:cs="Arial"/>
                <w:sz w:val="18"/>
                <w:szCs w:val="18"/>
                <w:lang w:val="en-US" w:eastAsia="ja-JP"/>
              </w:rPr>
            </w:pPr>
            <w:r w:rsidRPr="00E22B21">
              <w:rPr>
                <w:rFonts w:ascii="Arial" w:eastAsia="宋体" w:hAnsi="Arial" w:cs="Arial"/>
                <w:sz w:val="18"/>
                <w:szCs w:val="18"/>
                <w:lang w:val="en-US" w:eastAsia="ja-JP"/>
              </w:rPr>
              <w:t>The new Transport Layer Address of IAB-DU for DL F1-U GTP tunnel.</w:t>
            </w:r>
          </w:p>
        </w:tc>
        <w:tc>
          <w:tcPr>
            <w:tcW w:w="1080" w:type="dxa"/>
          </w:tcPr>
          <w:p w14:paraId="19880841"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12B164C8"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bookmarkEnd w:id="244"/>
    </w:tbl>
    <w:p w14:paraId="0FEB01E1" w14:textId="77777777" w:rsidR="00E22B21" w:rsidRPr="00E22B21" w:rsidRDefault="00E22B21" w:rsidP="00E22B21">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2B21" w:rsidRPr="00E22B21" w14:paraId="6BEB18B3" w14:textId="77777777" w:rsidTr="008054DA">
        <w:tc>
          <w:tcPr>
            <w:tcW w:w="3686" w:type="dxa"/>
          </w:tcPr>
          <w:p w14:paraId="45B3D0AE"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Range bound</w:t>
            </w:r>
          </w:p>
        </w:tc>
        <w:tc>
          <w:tcPr>
            <w:tcW w:w="5670" w:type="dxa"/>
          </w:tcPr>
          <w:p w14:paraId="1E59890A"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Explanation</w:t>
            </w:r>
          </w:p>
        </w:tc>
      </w:tr>
      <w:tr w:rsidR="00E22B21" w:rsidRPr="00E22B21" w14:paraId="6D5D1C38" w14:textId="77777777" w:rsidTr="008054DA">
        <w:tc>
          <w:tcPr>
            <w:tcW w:w="3686" w:type="dxa"/>
          </w:tcPr>
          <w:p w14:paraId="351F8397"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maxnoofTNLAddresses</w:t>
            </w:r>
          </w:p>
        </w:tc>
        <w:tc>
          <w:tcPr>
            <w:tcW w:w="5670" w:type="dxa"/>
          </w:tcPr>
          <w:p w14:paraId="1507F560"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Maximum no. of TNL addresses to be updated in one E1AP procedure. Value is 8.</w:t>
            </w:r>
          </w:p>
        </w:tc>
      </w:tr>
    </w:tbl>
    <w:p w14:paraId="281080F6" w14:textId="77777777" w:rsidR="00E22B21" w:rsidRPr="00E22B21" w:rsidRDefault="00E22B21" w:rsidP="00E22B21">
      <w:pPr>
        <w:rPr>
          <w:rFonts w:eastAsia="Batang"/>
        </w:rPr>
      </w:pPr>
    </w:p>
    <w:p w14:paraId="1C303782" w14:textId="77777777" w:rsidR="00E22B21" w:rsidRPr="00E22B21" w:rsidRDefault="00E22B21" w:rsidP="00E22B21">
      <w:pPr>
        <w:keepNext/>
        <w:keepLines/>
        <w:spacing w:before="120"/>
        <w:ind w:left="1418" w:hanging="1418"/>
        <w:outlineLvl w:val="3"/>
        <w:rPr>
          <w:rFonts w:ascii="Arial" w:eastAsia="宋体" w:hAnsi="Arial"/>
          <w:sz w:val="24"/>
        </w:rPr>
      </w:pPr>
      <w:bookmarkStart w:id="254" w:name="_Toc45881737"/>
      <w:bookmarkStart w:id="255" w:name="_Toc51852376"/>
      <w:bookmarkStart w:id="256" w:name="_Toc56620327"/>
      <w:bookmarkStart w:id="257" w:name="_Toc64447967"/>
      <w:bookmarkStart w:id="258" w:name="_Toc74152742"/>
      <w:r w:rsidRPr="00E22B21">
        <w:rPr>
          <w:rFonts w:ascii="Arial" w:eastAsia="宋体" w:hAnsi="Arial"/>
          <w:sz w:val="24"/>
        </w:rPr>
        <w:t>9.2.4.2</w:t>
      </w:r>
      <w:r w:rsidRPr="00E22B21">
        <w:rPr>
          <w:rFonts w:ascii="Arial" w:eastAsia="宋体" w:hAnsi="Arial"/>
          <w:sz w:val="24"/>
        </w:rPr>
        <w:tab/>
        <w:t>IAB UP TNL ADDRESS UPDATE ACKNOWLEDGE</w:t>
      </w:r>
      <w:bookmarkEnd w:id="254"/>
      <w:bookmarkEnd w:id="255"/>
      <w:bookmarkEnd w:id="256"/>
      <w:bookmarkEnd w:id="257"/>
      <w:bookmarkEnd w:id="258"/>
    </w:p>
    <w:p w14:paraId="00CE3D6A" w14:textId="77777777" w:rsidR="00E22B21" w:rsidRDefault="00E22B21" w:rsidP="00E22B21">
      <w:pPr>
        <w:rPr>
          <w:ins w:id="259" w:author="Huawei" w:date="2021-08-25T11:04:00Z"/>
          <w:rFonts w:eastAsia="宋体"/>
        </w:rPr>
      </w:pPr>
      <w:r w:rsidRPr="00E22B21">
        <w:rPr>
          <w:rFonts w:eastAsia="宋体"/>
        </w:rPr>
        <w:t>This message is sent by the gNB-CU-UP to the gNB-CU-CP to acknowledge the update of TNL address in DL F1-U GTP tunnel information, or provide the updated TNL address(es) of the UL F1-U GTP tunnel information.</w:t>
      </w:r>
    </w:p>
    <w:p w14:paraId="576D5B13" w14:textId="0AD01924" w:rsidR="00E22B21" w:rsidRPr="00E22B21" w:rsidRDefault="00E22B21" w:rsidP="00E22B21">
      <w:pPr>
        <w:rPr>
          <w:rFonts w:eastAsia="宋体"/>
        </w:rPr>
      </w:pPr>
      <w:ins w:id="260" w:author="Huawei" w:date="2021-08-25T11:04:00Z">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181FF873" w14:textId="77777777" w:rsidR="00E22B21" w:rsidRPr="00E22B21" w:rsidRDefault="00E22B21" w:rsidP="00E22B21">
      <w:pPr>
        <w:rPr>
          <w:rFonts w:eastAsia="Batang"/>
        </w:rPr>
      </w:pPr>
      <w:r w:rsidRPr="00E22B21">
        <w:rPr>
          <w:rFonts w:eastAsia="宋体"/>
        </w:rPr>
        <w:t xml:space="preserve">Direction: gNB-CU-UP </w:t>
      </w:r>
      <w:r w:rsidRPr="00E22B21">
        <w:rPr>
          <w:rFonts w:eastAsia="宋体"/>
        </w:rPr>
        <w:sym w:font="Symbol" w:char="F0AE"/>
      </w:r>
      <w:r w:rsidRPr="00E22B21">
        <w:rPr>
          <w:rFonts w:eastAsia="宋体"/>
        </w:rPr>
        <w:t xml:space="preserv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E22B21" w:rsidRPr="00E22B21" w14:paraId="42BCDE3E" w14:textId="77777777" w:rsidTr="008054DA">
        <w:tc>
          <w:tcPr>
            <w:tcW w:w="2268" w:type="dxa"/>
          </w:tcPr>
          <w:p w14:paraId="1D8B1CF2"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IE/Group Name</w:t>
            </w:r>
          </w:p>
        </w:tc>
        <w:tc>
          <w:tcPr>
            <w:tcW w:w="1021" w:type="dxa"/>
          </w:tcPr>
          <w:p w14:paraId="7CE22DD7"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031" w:type="dxa"/>
          </w:tcPr>
          <w:p w14:paraId="0C0582F6"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512" w:type="dxa"/>
          </w:tcPr>
          <w:p w14:paraId="4A7DDE2D"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728" w:type="dxa"/>
          </w:tcPr>
          <w:p w14:paraId="59C130C6"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080" w:type="dxa"/>
          </w:tcPr>
          <w:p w14:paraId="63790042"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080" w:type="dxa"/>
          </w:tcPr>
          <w:p w14:paraId="340BC622"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E22B21" w:rsidRPr="00E22B21" w14:paraId="2DE314B4" w14:textId="77777777" w:rsidTr="008054DA">
        <w:tc>
          <w:tcPr>
            <w:tcW w:w="2268" w:type="dxa"/>
          </w:tcPr>
          <w:p w14:paraId="62A6CCD5"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021" w:type="dxa"/>
          </w:tcPr>
          <w:p w14:paraId="340CFF31"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031" w:type="dxa"/>
          </w:tcPr>
          <w:p w14:paraId="71A6BF48" w14:textId="77777777" w:rsidR="00E22B21" w:rsidRPr="00E22B21" w:rsidRDefault="00E22B21" w:rsidP="00E22B21">
            <w:pPr>
              <w:keepNext/>
              <w:keepLines/>
              <w:spacing w:after="0"/>
              <w:rPr>
                <w:rFonts w:ascii="Arial" w:eastAsia="宋体" w:hAnsi="Arial"/>
                <w:sz w:val="18"/>
                <w:lang w:eastAsia="ja-JP"/>
              </w:rPr>
            </w:pPr>
          </w:p>
        </w:tc>
        <w:tc>
          <w:tcPr>
            <w:tcW w:w="1512" w:type="dxa"/>
          </w:tcPr>
          <w:p w14:paraId="25052E1C"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728" w:type="dxa"/>
          </w:tcPr>
          <w:p w14:paraId="52C6B2E0" w14:textId="77777777" w:rsidR="00E22B21" w:rsidRPr="00E22B21" w:rsidRDefault="00E22B21" w:rsidP="00E22B21">
            <w:pPr>
              <w:keepNext/>
              <w:keepLines/>
              <w:spacing w:after="0"/>
              <w:rPr>
                <w:rFonts w:ascii="Arial" w:eastAsia="宋体" w:hAnsi="Arial"/>
                <w:sz w:val="18"/>
                <w:lang w:eastAsia="ja-JP"/>
              </w:rPr>
            </w:pPr>
          </w:p>
        </w:tc>
        <w:tc>
          <w:tcPr>
            <w:tcW w:w="1080" w:type="dxa"/>
          </w:tcPr>
          <w:p w14:paraId="2BC918E3"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080" w:type="dxa"/>
          </w:tcPr>
          <w:p w14:paraId="5CCC8A50"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E22B21" w:rsidRPr="00E22B21" w14:paraId="225D1411" w14:textId="77777777" w:rsidTr="008054DA">
        <w:tc>
          <w:tcPr>
            <w:tcW w:w="2268" w:type="dxa"/>
          </w:tcPr>
          <w:p w14:paraId="7B9DF79B" w14:textId="77777777" w:rsidR="00E22B21" w:rsidRPr="00E22B21" w:rsidRDefault="00E22B21" w:rsidP="00E22B21">
            <w:pPr>
              <w:keepNext/>
              <w:keepLines/>
              <w:spacing w:after="0"/>
              <w:rPr>
                <w:rFonts w:ascii="Arial" w:eastAsia="MS Mincho" w:hAnsi="Arial"/>
                <w:sz w:val="18"/>
                <w:lang w:eastAsia="ja-JP"/>
              </w:rPr>
            </w:pPr>
            <w:r w:rsidRPr="00E22B21">
              <w:rPr>
                <w:rFonts w:ascii="Arial" w:eastAsia="宋体" w:hAnsi="Arial"/>
                <w:sz w:val="18"/>
                <w:szCs w:val="18"/>
                <w:lang w:val="en-US" w:eastAsia="ja-JP"/>
              </w:rPr>
              <w:t>Transaction ID</w:t>
            </w:r>
          </w:p>
        </w:tc>
        <w:tc>
          <w:tcPr>
            <w:tcW w:w="1021" w:type="dxa"/>
          </w:tcPr>
          <w:p w14:paraId="7630FAAE" w14:textId="77777777" w:rsidR="00E22B21" w:rsidRPr="00E22B21" w:rsidRDefault="00E22B21" w:rsidP="00E22B21">
            <w:pPr>
              <w:keepNext/>
              <w:keepLines/>
              <w:spacing w:after="0"/>
              <w:rPr>
                <w:rFonts w:ascii="Arial" w:eastAsia="MS Mincho" w:hAnsi="Arial"/>
                <w:sz w:val="18"/>
                <w:lang w:eastAsia="ja-JP"/>
              </w:rPr>
            </w:pPr>
            <w:r w:rsidRPr="00E22B21">
              <w:rPr>
                <w:rFonts w:ascii="Arial" w:eastAsia="宋体" w:hAnsi="Arial"/>
                <w:sz w:val="18"/>
                <w:szCs w:val="18"/>
                <w:lang w:val="en-US" w:eastAsia="ja-JP"/>
              </w:rPr>
              <w:t>M</w:t>
            </w:r>
          </w:p>
        </w:tc>
        <w:tc>
          <w:tcPr>
            <w:tcW w:w="1031" w:type="dxa"/>
          </w:tcPr>
          <w:p w14:paraId="500DCB56" w14:textId="77777777" w:rsidR="00E22B21" w:rsidRPr="00E22B21" w:rsidRDefault="00E22B21" w:rsidP="00E22B21">
            <w:pPr>
              <w:keepNext/>
              <w:keepLines/>
              <w:spacing w:after="0"/>
              <w:rPr>
                <w:rFonts w:ascii="Arial" w:eastAsia="宋体" w:hAnsi="Arial"/>
                <w:sz w:val="18"/>
                <w:lang w:eastAsia="ja-JP"/>
              </w:rPr>
            </w:pPr>
          </w:p>
        </w:tc>
        <w:tc>
          <w:tcPr>
            <w:tcW w:w="1512" w:type="dxa"/>
          </w:tcPr>
          <w:p w14:paraId="3C3E9243"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szCs w:val="18"/>
                <w:lang w:val="en-US" w:eastAsia="ja-JP"/>
              </w:rPr>
              <w:t>9.3.1.53</w:t>
            </w:r>
          </w:p>
        </w:tc>
        <w:tc>
          <w:tcPr>
            <w:tcW w:w="1728" w:type="dxa"/>
          </w:tcPr>
          <w:p w14:paraId="477DDD05" w14:textId="77777777" w:rsidR="00E22B21" w:rsidRPr="00E22B21" w:rsidRDefault="00E22B21" w:rsidP="00E22B21">
            <w:pPr>
              <w:keepNext/>
              <w:keepLines/>
              <w:spacing w:after="0"/>
              <w:rPr>
                <w:rFonts w:ascii="Arial" w:eastAsia="宋体" w:hAnsi="Arial"/>
                <w:sz w:val="18"/>
                <w:lang w:eastAsia="ja-JP"/>
              </w:rPr>
            </w:pPr>
          </w:p>
        </w:tc>
        <w:tc>
          <w:tcPr>
            <w:tcW w:w="1080" w:type="dxa"/>
          </w:tcPr>
          <w:p w14:paraId="4294EA00" w14:textId="77777777" w:rsidR="00E22B21" w:rsidRPr="00E22B21" w:rsidRDefault="00E22B21" w:rsidP="00E22B21">
            <w:pPr>
              <w:keepNext/>
              <w:keepLines/>
              <w:spacing w:after="0"/>
              <w:jc w:val="center"/>
              <w:rPr>
                <w:rFonts w:ascii="Arial" w:eastAsia="MS Mincho" w:hAnsi="Arial"/>
                <w:sz w:val="18"/>
                <w:lang w:eastAsia="ja-JP"/>
              </w:rPr>
            </w:pPr>
            <w:r w:rsidRPr="00E22B21">
              <w:rPr>
                <w:rFonts w:ascii="Arial" w:eastAsia="宋体" w:hAnsi="Arial"/>
                <w:sz w:val="18"/>
                <w:szCs w:val="18"/>
                <w:lang w:val="en-US" w:eastAsia="ja-JP"/>
              </w:rPr>
              <w:t>YES</w:t>
            </w:r>
          </w:p>
        </w:tc>
        <w:tc>
          <w:tcPr>
            <w:tcW w:w="1080" w:type="dxa"/>
          </w:tcPr>
          <w:p w14:paraId="65E1CC07"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szCs w:val="18"/>
                <w:lang w:val="en-US" w:eastAsia="ja-JP"/>
              </w:rPr>
              <w:t>reject</w:t>
            </w:r>
          </w:p>
        </w:tc>
      </w:tr>
      <w:tr w:rsidR="00E22B21" w:rsidRPr="00E22B21" w14:paraId="2C41CC59" w14:textId="77777777" w:rsidTr="008054DA">
        <w:tc>
          <w:tcPr>
            <w:tcW w:w="2268" w:type="dxa"/>
          </w:tcPr>
          <w:p w14:paraId="67D79CC0" w14:textId="77777777" w:rsidR="00E22B21" w:rsidRPr="00E22B21" w:rsidRDefault="00E22B21" w:rsidP="00E22B21">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Criticality Diagnostics</w:t>
            </w:r>
          </w:p>
        </w:tc>
        <w:tc>
          <w:tcPr>
            <w:tcW w:w="1021" w:type="dxa"/>
          </w:tcPr>
          <w:p w14:paraId="55A56404" w14:textId="77777777" w:rsidR="00E22B21" w:rsidRPr="00E22B21" w:rsidRDefault="00E22B21" w:rsidP="00E22B21">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O</w:t>
            </w:r>
          </w:p>
        </w:tc>
        <w:tc>
          <w:tcPr>
            <w:tcW w:w="1031" w:type="dxa"/>
          </w:tcPr>
          <w:p w14:paraId="44FAC75E" w14:textId="77777777" w:rsidR="00E22B21" w:rsidRPr="00E22B21" w:rsidRDefault="00E22B21" w:rsidP="00E22B21">
            <w:pPr>
              <w:keepNext/>
              <w:keepLines/>
              <w:spacing w:after="0"/>
              <w:rPr>
                <w:rFonts w:ascii="Arial" w:eastAsia="宋体" w:hAnsi="Arial"/>
                <w:sz w:val="18"/>
                <w:lang w:eastAsia="ja-JP"/>
              </w:rPr>
            </w:pPr>
          </w:p>
        </w:tc>
        <w:tc>
          <w:tcPr>
            <w:tcW w:w="1512" w:type="dxa"/>
          </w:tcPr>
          <w:p w14:paraId="63BF39C9" w14:textId="77777777" w:rsidR="00E22B21" w:rsidRPr="00E22B21" w:rsidRDefault="00E22B21" w:rsidP="00E22B21">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9.3.1.3</w:t>
            </w:r>
          </w:p>
        </w:tc>
        <w:tc>
          <w:tcPr>
            <w:tcW w:w="1728" w:type="dxa"/>
          </w:tcPr>
          <w:p w14:paraId="3A18CFA7" w14:textId="77777777" w:rsidR="00E22B21" w:rsidRPr="00E22B21" w:rsidRDefault="00E22B21" w:rsidP="00E22B21">
            <w:pPr>
              <w:keepNext/>
              <w:keepLines/>
              <w:spacing w:after="0"/>
              <w:rPr>
                <w:rFonts w:ascii="Arial" w:eastAsia="宋体" w:hAnsi="Arial"/>
                <w:sz w:val="18"/>
                <w:lang w:eastAsia="ja-JP"/>
              </w:rPr>
            </w:pPr>
          </w:p>
        </w:tc>
        <w:tc>
          <w:tcPr>
            <w:tcW w:w="1080" w:type="dxa"/>
          </w:tcPr>
          <w:p w14:paraId="64E30844"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YES</w:t>
            </w:r>
          </w:p>
        </w:tc>
        <w:tc>
          <w:tcPr>
            <w:tcW w:w="1080" w:type="dxa"/>
          </w:tcPr>
          <w:p w14:paraId="74C1074B"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ignore</w:t>
            </w:r>
          </w:p>
        </w:tc>
      </w:tr>
      <w:tr w:rsidR="00E22B21" w:rsidRPr="00E22B21" w14:paraId="3040BCF9" w14:textId="77777777" w:rsidTr="008054DA">
        <w:tc>
          <w:tcPr>
            <w:tcW w:w="2268" w:type="dxa"/>
          </w:tcPr>
          <w:p w14:paraId="73492ECC" w14:textId="77777777" w:rsidR="00E22B21" w:rsidRPr="00E22B21" w:rsidRDefault="00E22B21" w:rsidP="00E22B21">
            <w:pPr>
              <w:keepNext/>
              <w:keepLines/>
              <w:spacing w:after="0"/>
              <w:rPr>
                <w:rFonts w:ascii="Arial" w:eastAsia="宋体" w:hAnsi="Arial" w:cs="Arial"/>
                <w:b/>
                <w:sz w:val="18"/>
                <w:szCs w:val="18"/>
                <w:lang w:val="en-US" w:eastAsia="ja-JP"/>
              </w:rPr>
            </w:pPr>
            <w:bookmarkStart w:id="261" w:name="OLE_LINK18"/>
            <w:r w:rsidRPr="00E22B21">
              <w:rPr>
                <w:rFonts w:ascii="Arial" w:eastAsia="宋体" w:hAnsi="Arial" w:cs="Arial"/>
                <w:b/>
                <w:sz w:val="18"/>
                <w:szCs w:val="18"/>
                <w:lang w:val="en-US" w:eastAsia="zh-CN"/>
              </w:rPr>
              <w:t>U</w:t>
            </w:r>
            <w:r w:rsidRPr="00E22B21">
              <w:rPr>
                <w:rFonts w:ascii="Arial" w:eastAsia="宋体" w:hAnsi="Arial" w:cs="Arial" w:hint="eastAsia"/>
                <w:b/>
                <w:sz w:val="18"/>
                <w:szCs w:val="18"/>
                <w:lang w:val="en-US" w:eastAsia="zh-CN"/>
              </w:rPr>
              <w:t>L</w:t>
            </w:r>
            <w:r w:rsidRPr="00E22B21">
              <w:rPr>
                <w:rFonts w:ascii="Arial" w:eastAsia="宋体" w:hAnsi="Arial" w:cs="Arial"/>
                <w:b/>
                <w:sz w:val="18"/>
                <w:szCs w:val="18"/>
                <w:lang w:val="en-US" w:eastAsia="zh-CN"/>
              </w:rPr>
              <w:t xml:space="preserve"> UP TNL Address to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 xml:space="preserve"> List</w:t>
            </w:r>
            <w:bookmarkEnd w:id="261"/>
          </w:p>
        </w:tc>
        <w:tc>
          <w:tcPr>
            <w:tcW w:w="1021" w:type="dxa"/>
          </w:tcPr>
          <w:p w14:paraId="5995385A" w14:textId="77777777" w:rsidR="00E22B21" w:rsidRPr="00E22B21" w:rsidRDefault="00E22B21" w:rsidP="00E22B21">
            <w:pPr>
              <w:keepNext/>
              <w:keepLines/>
              <w:spacing w:after="0"/>
              <w:rPr>
                <w:rFonts w:ascii="Arial" w:eastAsia="宋体" w:hAnsi="Arial"/>
                <w:sz w:val="18"/>
                <w:szCs w:val="18"/>
                <w:lang w:val="en-US" w:eastAsia="ja-JP"/>
              </w:rPr>
            </w:pPr>
          </w:p>
        </w:tc>
        <w:tc>
          <w:tcPr>
            <w:tcW w:w="1031" w:type="dxa"/>
          </w:tcPr>
          <w:p w14:paraId="4C9FB26E"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i/>
                <w:sz w:val="18"/>
                <w:szCs w:val="18"/>
                <w:lang w:val="en-US" w:eastAsia="ja-JP"/>
              </w:rPr>
              <w:t>0..1</w:t>
            </w:r>
          </w:p>
        </w:tc>
        <w:tc>
          <w:tcPr>
            <w:tcW w:w="1512" w:type="dxa"/>
          </w:tcPr>
          <w:p w14:paraId="258D08B8" w14:textId="77777777" w:rsidR="00E22B21" w:rsidRPr="00E22B21" w:rsidRDefault="00E22B21" w:rsidP="00E22B21">
            <w:pPr>
              <w:keepNext/>
              <w:keepLines/>
              <w:spacing w:after="0"/>
              <w:rPr>
                <w:rFonts w:ascii="Arial" w:eastAsia="宋体" w:hAnsi="Arial"/>
                <w:sz w:val="18"/>
                <w:szCs w:val="18"/>
                <w:lang w:val="en-US" w:eastAsia="ja-JP"/>
              </w:rPr>
            </w:pPr>
          </w:p>
        </w:tc>
        <w:tc>
          <w:tcPr>
            <w:tcW w:w="1728" w:type="dxa"/>
          </w:tcPr>
          <w:p w14:paraId="2E943DC2" w14:textId="77777777" w:rsidR="00E22B21" w:rsidRPr="00E22B21" w:rsidRDefault="00E22B21" w:rsidP="00E22B21">
            <w:pPr>
              <w:keepNext/>
              <w:keepLines/>
              <w:spacing w:after="0"/>
              <w:rPr>
                <w:rFonts w:ascii="Arial" w:eastAsia="宋体" w:hAnsi="Arial"/>
                <w:sz w:val="18"/>
                <w:lang w:eastAsia="ja-JP"/>
              </w:rPr>
            </w:pPr>
          </w:p>
        </w:tc>
        <w:tc>
          <w:tcPr>
            <w:tcW w:w="1080" w:type="dxa"/>
          </w:tcPr>
          <w:p w14:paraId="0811F6D3"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YES</w:t>
            </w:r>
          </w:p>
        </w:tc>
        <w:tc>
          <w:tcPr>
            <w:tcW w:w="1080" w:type="dxa"/>
          </w:tcPr>
          <w:p w14:paraId="3436AABC"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ignore</w:t>
            </w:r>
          </w:p>
        </w:tc>
      </w:tr>
      <w:tr w:rsidR="00E22B21" w:rsidRPr="00E22B21" w14:paraId="12BF6A90" w14:textId="77777777" w:rsidTr="008054DA">
        <w:tc>
          <w:tcPr>
            <w:tcW w:w="2268" w:type="dxa"/>
          </w:tcPr>
          <w:p w14:paraId="3E9E6BA8" w14:textId="77777777" w:rsidR="00E22B21" w:rsidRPr="00E22B21" w:rsidRDefault="00E22B21" w:rsidP="00E22B21">
            <w:pPr>
              <w:keepNext/>
              <w:keepLines/>
              <w:spacing w:after="0"/>
              <w:ind w:leftChars="100" w:left="200"/>
              <w:rPr>
                <w:rFonts w:ascii="Arial" w:eastAsia="宋体" w:hAnsi="Arial" w:cs="Arial"/>
                <w:b/>
                <w:sz w:val="18"/>
                <w:szCs w:val="18"/>
                <w:lang w:val="en-US" w:eastAsia="zh-CN"/>
              </w:rPr>
            </w:pPr>
            <w:r w:rsidRPr="00E22B21">
              <w:rPr>
                <w:rFonts w:ascii="Arial" w:eastAsia="宋体" w:hAnsi="Arial" w:cs="Arial"/>
                <w:b/>
                <w:sz w:val="18"/>
                <w:szCs w:val="18"/>
                <w:lang w:val="en-US" w:eastAsia="zh-CN"/>
              </w:rPr>
              <w:t>&gt;</w:t>
            </w:r>
            <w:r w:rsidRPr="00E22B21">
              <w:rPr>
                <w:rFonts w:ascii="Arial" w:eastAsia="宋体" w:hAnsi="Arial" w:cs="Arial" w:hint="eastAsia"/>
                <w:b/>
                <w:sz w:val="18"/>
                <w:szCs w:val="18"/>
                <w:lang w:val="en-US" w:eastAsia="zh-CN"/>
              </w:rPr>
              <w:t xml:space="preserve"> </w:t>
            </w:r>
            <w:r w:rsidRPr="00E22B21">
              <w:rPr>
                <w:rFonts w:ascii="Arial" w:eastAsia="宋体" w:hAnsi="Arial" w:cs="Arial"/>
                <w:b/>
                <w:sz w:val="18"/>
                <w:szCs w:val="18"/>
                <w:lang w:val="en-US" w:eastAsia="zh-CN"/>
              </w:rPr>
              <w:t>U</w:t>
            </w:r>
            <w:r w:rsidRPr="00E22B21">
              <w:rPr>
                <w:rFonts w:ascii="Arial" w:eastAsia="宋体" w:hAnsi="Arial" w:cs="Arial" w:hint="eastAsia"/>
                <w:b/>
                <w:sz w:val="18"/>
                <w:szCs w:val="18"/>
                <w:lang w:val="en-US" w:eastAsia="zh-CN"/>
              </w:rPr>
              <w:t>L</w:t>
            </w:r>
            <w:r w:rsidRPr="00E22B21">
              <w:rPr>
                <w:rFonts w:ascii="Arial" w:eastAsia="宋体" w:hAnsi="Arial" w:cs="Arial"/>
                <w:b/>
                <w:sz w:val="18"/>
                <w:szCs w:val="18"/>
                <w:lang w:val="en-US" w:eastAsia="zh-CN"/>
              </w:rPr>
              <w:t xml:space="preserve"> UP TNL Address </w:t>
            </w:r>
            <w:r w:rsidRPr="00E22B21">
              <w:rPr>
                <w:rFonts w:ascii="Arial" w:eastAsia="宋体" w:hAnsi="Arial" w:cs="Arial" w:hint="eastAsia"/>
                <w:b/>
                <w:sz w:val="18"/>
                <w:szCs w:val="18"/>
                <w:lang w:val="en-US" w:eastAsia="zh-CN"/>
              </w:rPr>
              <w:t>Update</w:t>
            </w:r>
            <w:r w:rsidRPr="00E22B21">
              <w:rPr>
                <w:rFonts w:ascii="Arial" w:eastAsia="宋体" w:hAnsi="Arial" w:cs="Arial"/>
                <w:b/>
                <w:sz w:val="18"/>
                <w:szCs w:val="18"/>
                <w:lang w:val="en-US" w:eastAsia="zh-CN"/>
              </w:rPr>
              <w:t>d Item IEs</w:t>
            </w:r>
          </w:p>
        </w:tc>
        <w:tc>
          <w:tcPr>
            <w:tcW w:w="1021" w:type="dxa"/>
          </w:tcPr>
          <w:p w14:paraId="5E94E5A5" w14:textId="77777777" w:rsidR="00E22B21" w:rsidRPr="00E22B21" w:rsidRDefault="00E22B21" w:rsidP="00E22B21">
            <w:pPr>
              <w:keepNext/>
              <w:keepLines/>
              <w:spacing w:after="0"/>
              <w:rPr>
                <w:rFonts w:ascii="Arial" w:eastAsia="宋体" w:hAnsi="Arial"/>
                <w:sz w:val="18"/>
                <w:szCs w:val="18"/>
                <w:lang w:val="en-US" w:eastAsia="ja-JP"/>
              </w:rPr>
            </w:pPr>
          </w:p>
        </w:tc>
        <w:tc>
          <w:tcPr>
            <w:tcW w:w="1031" w:type="dxa"/>
          </w:tcPr>
          <w:p w14:paraId="113ACE13" w14:textId="77777777" w:rsidR="00E22B21" w:rsidRPr="00E22B21" w:rsidRDefault="00E22B21" w:rsidP="00E22B21">
            <w:pPr>
              <w:keepNext/>
              <w:keepLines/>
              <w:spacing w:after="0"/>
              <w:rPr>
                <w:rFonts w:ascii="Arial" w:eastAsia="宋体" w:hAnsi="Arial"/>
                <w:i/>
                <w:sz w:val="18"/>
                <w:szCs w:val="18"/>
                <w:lang w:val="en-US" w:eastAsia="ja-JP"/>
              </w:rPr>
            </w:pPr>
            <w:r w:rsidRPr="00E22B21">
              <w:rPr>
                <w:rFonts w:ascii="Arial" w:eastAsia="宋体" w:hAnsi="Arial"/>
                <w:i/>
                <w:sz w:val="18"/>
                <w:szCs w:val="18"/>
                <w:lang w:val="en-US" w:eastAsia="ja-JP"/>
              </w:rPr>
              <w:t>1..&lt;maxnoofTNLA</w:t>
            </w:r>
            <w:r w:rsidRPr="00E22B21">
              <w:rPr>
                <w:rFonts w:ascii="Arial" w:eastAsia="宋体" w:hAnsi="Arial" w:hint="eastAsia"/>
                <w:i/>
                <w:sz w:val="18"/>
                <w:szCs w:val="18"/>
                <w:lang w:val="en-US" w:eastAsia="zh-CN"/>
              </w:rPr>
              <w:t>ddress</w:t>
            </w:r>
            <w:r w:rsidRPr="00E22B21">
              <w:rPr>
                <w:rFonts w:ascii="Arial" w:eastAsia="宋体" w:hAnsi="Arial"/>
                <w:i/>
                <w:sz w:val="18"/>
                <w:szCs w:val="18"/>
                <w:lang w:val="en-US" w:eastAsia="ja-JP"/>
              </w:rPr>
              <w:t>es&gt;</w:t>
            </w:r>
          </w:p>
        </w:tc>
        <w:tc>
          <w:tcPr>
            <w:tcW w:w="1512" w:type="dxa"/>
          </w:tcPr>
          <w:p w14:paraId="18006E4B" w14:textId="77777777" w:rsidR="00E22B21" w:rsidRPr="00E22B21" w:rsidRDefault="00E22B21" w:rsidP="00E22B21">
            <w:pPr>
              <w:keepNext/>
              <w:keepLines/>
              <w:spacing w:after="0"/>
              <w:rPr>
                <w:rFonts w:ascii="Arial" w:eastAsia="宋体" w:hAnsi="Arial"/>
                <w:sz w:val="18"/>
                <w:szCs w:val="18"/>
                <w:lang w:val="en-US" w:eastAsia="ja-JP"/>
              </w:rPr>
            </w:pPr>
          </w:p>
        </w:tc>
        <w:tc>
          <w:tcPr>
            <w:tcW w:w="1728" w:type="dxa"/>
          </w:tcPr>
          <w:p w14:paraId="63940058" w14:textId="77777777" w:rsidR="00E22B21" w:rsidRPr="00E22B21" w:rsidRDefault="00E22B21" w:rsidP="00E22B21">
            <w:pPr>
              <w:keepNext/>
              <w:keepLines/>
              <w:spacing w:after="0"/>
              <w:rPr>
                <w:rFonts w:ascii="Arial" w:eastAsia="宋体" w:hAnsi="Arial"/>
                <w:sz w:val="18"/>
                <w:lang w:eastAsia="ja-JP"/>
              </w:rPr>
            </w:pPr>
          </w:p>
        </w:tc>
        <w:tc>
          <w:tcPr>
            <w:tcW w:w="1080" w:type="dxa"/>
          </w:tcPr>
          <w:p w14:paraId="3FDE2CA6"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4963BFBC"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E22B21" w:rsidRPr="00E22B21" w14:paraId="4077FA7D" w14:textId="77777777" w:rsidTr="008054DA">
        <w:tc>
          <w:tcPr>
            <w:tcW w:w="2268" w:type="dxa"/>
          </w:tcPr>
          <w:p w14:paraId="5467D2EE" w14:textId="77777777" w:rsidR="00E22B21" w:rsidRPr="00E22B21" w:rsidRDefault="00E22B21" w:rsidP="00E22B21">
            <w:pPr>
              <w:keepNext/>
              <w:keepLines/>
              <w:spacing w:after="0"/>
              <w:ind w:leftChars="100" w:left="200"/>
              <w:rPr>
                <w:rFonts w:ascii="Arial" w:eastAsia="宋体" w:hAnsi="Arial" w:cs="Arial"/>
                <w:sz w:val="18"/>
                <w:szCs w:val="18"/>
                <w:lang w:val="en-US" w:eastAsia="zh-CN"/>
              </w:rPr>
            </w:pPr>
            <w:r w:rsidRPr="00E22B21">
              <w:rPr>
                <w:rFonts w:ascii="Arial" w:eastAsia="宋体" w:hAnsi="Arial" w:cs="Arial"/>
                <w:sz w:val="18"/>
                <w:szCs w:val="18"/>
                <w:lang w:val="en-US" w:eastAsia="zh-CN"/>
              </w:rPr>
              <w:t>&gt;&gt;Old TNL Address</w:t>
            </w:r>
          </w:p>
        </w:tc>
        <w:tc>
          <w:tcPr>
            <w:tcW w:w="1021" w:type="dxa"/>
          </w:tcPr>
          <w:p w14:paraId="2E13CC47" w14:textId="77777777" w:rsidR="00E22B21" w:rsidRPr="00E22B21" w:rsidRDefault="00E22B21" w:rsidP="00E22B21">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zh-CN"/>
              </w:rPr>
              <w:t>M</w:t>
            </w:r>
          </w:p>
        </w:tc>
        <w:tc>
          <w:tcPr>
            <w:tcW w:w="1031" w:type="dxa"/>
          </w:tcPr>
          <w:p w14:paraId="48909523" w14:textId="77777777" w:rsidR="00E22B21" w:rsidRPr="00E22B21" w:rsidRDefault="00E22B21" w:rsidP="00E22B21">
            <w:pPr>
              <w:keepNext/>
              <w:keepLines/>
              <w:spacing w:after="0"/>
              <w:rPr>
                <w:rFonts w:ascii="Arial" w:eastAsia="宋体" w:hAnsi="Arial"/>
                <w:i/>
                <w:sz w:val="18"/>
                <w:szCs w:val="18"/>
                <w:lang w:val="en-US" w:eastAsia="ja-JP"/>
              </w:rPr>
            </w:pPr>
          </w:p>
        </w:tc>
        <w:tc>
          <w:tcPr>
            <w:tcW w:w="1512" w:type="dxa"/>
          </w:tcPr>
          <w:p w14:paraId="6DB63548" w14:textId="77777777" w:rsidR="00E22B21" w:rsidRPr="00E22B21" w:rsidRDefault="00E22B21" w:rsidP="00E22B21">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9.3.2.4</w:t>
            </w:r>
          </w:p>
        </w:tc>
        <w:tc>
          <w:tcPr>
            <w:tcW w:w="1728" w:type="dxa"/>
          </w:tcPr>
          <w:p w14:paraId="0226F5A2"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szCs w:val="18"/>
                <w:lang w:val="en-US" w:eastAsia="ja-JP"/>
              </w:rPr>
              <w:t>The old Transport Layer Address of CU-UP for UL F1-U GTP tunnel.</w:t>
            </w:r>
          </w:p>
        </w:tc>
        <w:tc>
          <w:tcPr>
            <w:tcW w:w="1080" w:type="dxa"/>
          </w:tcPr>
          <w:p w14:paraId="2BA9FFAD"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33C24FB1"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r w:rsidR="00E22B21" w:rsidRPr="00E22B21" w14:paraId="7DD5DAA7" w14:textId="77777777" w:rsidTr="008054DA">
        <w:tc>
          <w:tcPr>
            <w:tcW w:w="2268" w:type="dxa"/>
          </w:tcPr>
          <w:p w14:paraId="55D1684C" w14:textId="77777777" w:rsidR="00E22B21" w:rsidRPr="00E22B21" w:rsidRDefault="00E22B21" w:rsidP="00E22B21">
            <w:pPr>
              <w:keepNext/>
              <w:keepLines/>
              <w:spacing w:after="0"/>
              <w:ind w:firstLineChars="150" w:firstLine="270"/>
              <w:rPr>
                <w:rFonts w:ascii="Arial" w:eastAsia="宋体" w:hAnsi="Arial" w:cs="Arial"/>
                <w:sz w:val="18"/>
                <w:szCs w:val="18"/>
                <w:lang w:val="en-US" w:eastAsia="zh-CN"/>
              </w:rPr>
            </w:pPr>
            <w:r w:rsidRPr="00E22B21">
              <w:rPr>
                <w:rFonts w:ascii="Arial" w:eastAsia="宋体" w:hAnsi="Arial" w:cs="Arial"/>
                <w:sz w:val="18"/>
                <w:szCs w:val="18"/>
                <w:lang w:val="en-US" w:eastAsia="zh-CN"/>
              </w:rPr>
              <w:t>&gt;&gt;New TNL Address</w:t>
            </w:r>
          </w:p>
        </w:tc>
        <w:tc>
          <w:tcPr>
            <w:tcW w:w="1021" w:type="dxa"/>
          </w:tcPr>
          <w:p w14:paraId="5D9B121C" w14:textId="77777777" w:rsidR="00E22B21" w:rsidRPr="00E22B21" w:rsidRDefault="00E22B21" w:rsidP="00E22B21">
            <w:pPr>
              <w:keepNext/>
              <w:keepLines/>
              <w:spacing w:after="0"/>
              <w:rPr>
                <w:rFonts w:ascii="Arial" w:eastAsia="宋体" w:hAnsi="Arial"/>
                <w:sz w:val="18"/>
                <w:szCs w:val="18"/>
                <w:lang w:val="en-US" w:eastAsia="zh-CN"/>
              </w:rPr>
            </w:pPr>
            <w:r w:rsidRPr="00E22B21">
              <w:rPr>
                <w:rFonts w:ascii="Arial" w:eastAsia="宋体" w:hAnsi="Arial"/>
                <w:sz w:val="18"/>
                <w:szCs w:val="18"/>
                <w:lang w:val="en-US" w:eastAsia="zh-CN"/>
              </w:rPr>
              <w:t>M</w:t>
            </w:r>
          </w:p>
        </w:tc>
        <w:tc>
          <w:tcPr>
            <w:tcW w:w="1031" w:type="dxa"/>
          </w:tcPr>
          <w:p w14:paraId="2112A898" w14:textId="77777777" w:rsidR="00E22B21" w:rsidRPr="00E22B21" w:rsidRDefault="00E22B21" w:rsidP="00E22B21">
            <w:pPr>
              <w:keepNext/>
              <w:keepLines/>
              <w:spacing w:after="0"/>
              <w:rPr>
                <w:rFonts w:ascii="Arial" w:eastAsia="宋体" w:hAnsi="Arial"/>
                <w:i/>
                <w:sz w:val="18"/>
                <w:szCs w:val="18"/>
                <w:lang w:val="en-US" w:eastAsia="ja-JP"/>
              </w:rPr>
            </w:pPr>
          </w:p>
        </w:tc>
        <w:tc>
          <w:tcPr>
            <w:tcW w:w="1512" w:type="dxa"/>
          </w:tcPr>
          <w:p w14:paraId="63DAA2B0" w14:textId="77777777" w:rsidR="00E22B21" w:rsidRPr="00E22B21" w:rsidRDefault="00E22B21" w:rsidP="00E22B21">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9.3.2.4</w:t>
            </w:r>
          </w:p>
        </w:tc>
        <w:tc>
          <w:tcPr>
            <w:tcW w:w="1728" w:type="dxa"/>
          </w:tcPr>
          <w:p w14:paraId="55A0211D" w14:textId="77777777" w:rsidR="00E22B21" w:rsidRPr="00E22B21" w:rsidRDefault="00E22B21" w:rsidP="00E22B21">
            <w:pPr>
              <w:keepNext/>
              <w:keepLines/>
              <w:spacing w:after="0"/>
              <w:rPr>
                <w:rFonts w:ascii="Arial" w:eastAsia="宋体" w:hAnsi="Arial"/>
                <w:sz w:val="18"/>
                <w:szCs w:val="18"/>
                <w:lang w:val="en-US" w:eastAsia="ja-JP"/>
              </w:rPr>
            </w:pPr>
            <w:r w:rsidRPr="00E22B21">
              <w:rPr>
                <w:rFonts w:ascii="Arial" w:eastAsia="宋体" w:hAnsi="Arial"/>
                <w:sz w:val="18"/>
                <w:szCs w:val="18"/>
                <w:lang w:val="en-US" w:eastAsia="ja-JP"/>
              </w:rPr>
              <w:t>The new Transport Layer Address of CU-UP for UL F1-U GTP tunnel.</w:t>
            </w:r>
          </w:p>
        </w:tc>
        <w:tc>
          <w:tcPr>
            <w:tcW w:w="1080" w:type="dxa"/>
          </w:tcPr>
          <w:p w14:paraId="7B2333F1"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c>
          <w:tcPr>
            <w:tcW w:w="1080" w:type="dxa"/>
          </w:tcPr>
          <w:p w14:paraId="108C9FA9" w14:textId="77777777" w:rsidR="00E22B21" w:rsidRPr="00E22B21" w:rsidRDefault="00E22B21" w:rsidP="00E22B21">
            <w:pPr>
              <w:keepNext/>
              <w:keepLines/>
              <w:spacing w:after="0"/>
              <w:jc w:val="center"/>
              <w:rPr>
                <w:rFonts w:ascii="Arial" w:eastAsia="宋体" w:hAnsi="Arial"/>
                <w:sz w:val="18"/>
                <w:szCs w:val="18"/>
                <w:lang w:val="en-US" w:eastAsia="ja-JP"/>
              </w:rPr>
            </w:pPr>
            <w:r w:rsidRPr="00E22B21">
              <w:rPr>
                <w:rFonts w:ascii="Arial" w:eastAsia="宋体" w:hAnsi="Arial"/>
                <w:sz w:val="18"/>
                <w:szCs w:val="18"/>
                <w:lang w:val="en-US" w:eastAsia="ja-JP"/>
              </w:rPr>
              <w:t>-</w:t>
            </w:r>
          </w:p>
        </w:tc>
      </w:tr>
    </w:tbl>
    <w:p w14:paraId="103224B8" w14:textId="77777777" w:rsidR="00E22B21" w:rsidRPr="00E22B21" w:rsidRDefault="00E22B21" w:rsidP="00E22B21">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2B21" w:rsidRPr="00E22B21" w14:paraId="1CC01D58" w14:textId="77777777" w:rsidTr="008054DA">
        <w:tc>
          <w:tcPr>
            <w:tcW w:w="3686" w:type="dxa"/>
          </w:tcPr>
          <w:p w14:paraId="6EB7579F"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Range bound</w:t>
            </w:r>
          </w:p>
        </w:tc>
        <w:tc>
          <w:tcPr>
            <w:tcW w:w="5670" w:type="dxa"/>
          </w:tcPr>
          <w:p w14:paraId="0AA9521F"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Explanation</w:t>
            </w:r>
          </w:p>
        </w:tc>
      </w:tr>
      <w:tr w:rsidR="00E22B21" w:rsidRPr="00E22B21" w14:paraId="116202B2" w14:textId="77777777" w:rsidTr="008054DA">
        <w:tc>
          <w:tcPr>
            <w:tcW w:w="3686" w:type="dxa"/>
          </w:tcPr>
          <w:p w14:paraId="113287A6"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maxnoofTNLAddresses</w:t>
            </w:r>
          </w:p>
        </w:tc>
        <w:tc>
          <w:tcPr>
            <w:tcW w:w="5670" w:type="dxa"/>
          </w:tcPr>
          <w:p w14:paraId="5A8A9424"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Maximum no. of TNL addresses updated in one E1AP procedure. Value is 8.</w:t>
            </w:r>
          </w:p>
        </w:tc>
      </w:tr>
    </w:tbl>
    <w:p w14:paraId="780E236E" w14:textId="77777777" w:rsidR="00E22B21" w:rsidRPr="00E22B21" w:rsidRDefault="00E22B21" w:rsidP="00E22B21">
      <w:pPr>
        <w:rPr>
          <w:rFonts w:eastAsia="宋体"/>
        </w:rPr>
      </w:pPr>
    </w:p>
    <w:p w14:paraId="517218B6" w14:textId="77777777" w:rsidR="00E22B21" w:rsidRPr="00E22B21" w:rsidRDefault="00E22B21" w:rsidP="00E22B21">
      <w:pPr>
        <w:keepNext/>
        <w:keepLines/>
        <w:spacing w:before="120"/>
        <w:ind w:left="1418" w:hanging="1418"/>
        <w:outlineLvl w:val="3"/>
        <w:rPr>
          <w:rFonts w:ascii="Arial" w:eastAsia="宋体" w:hAnsi="Arial"/>
          <w:sz w:val="24"/>
        </w:rPr>
      </w:pPr>
      <w:bookmarkStart w:id="262" w:name="_Toc45881738"/>
      <w:bookmarkStart w:id="263" w:name="_Toc51852377"/>
      <w:bookmarkStart w:id="264" w:name="_Toc56620328"/>
      <w:bookmarkStart w:id="265" w:name="_Toc64447968"/>
      <w:bookmarkStart w:id="266" w:name="_Toc74152743"/>
      <w:r w:rsidRPr="00E22B21">
        <w:rPr>
          <w:rFonts w:ascii="Arial" w:eastAsia="宋体" w:hAnsi="Arial"/>
          <w:sz w:val="24"/>
        </w:rPr>
        <w:t>9.2.4.3</w:t>
      </w:r>
      <w:r w:rsidRPr="00E22B21">
        <w:rPr>
          <w:rFonts w:ascii="Arial" w:eastAsia="宋体" w:hAnsi="Arial"/>
          <w:sz w:val="24"/>
        </w:rPr>
        <w:tab/>
        <w:t>IAB UP TNL ADDRESS UPDATE FAILURE</w:t>
      </w:r>
      <w:bookmarkEnd w:id="262"/>
      <w:bookmarkEnd w:id="263"/>
      <w:bookmarkEnd w:id="264"/>
      <w:bookmarkEnd w:id="265"/>
      <w:bookmarkEnd w:id="266"/>
    </w:p>
    <w:p w14:paraId="212AF1BC" w14:textId="77777777" w:rsidR="00E22B21" w:rsidRDefault="00E22B21" w:rsidP="00E22B21">
      <w:pPr>
        <w:rPr>
          <w:rFonts w:eastAsia="宋体"/>
        </w:rPr>
      </w:pPr>
      <w:r w:rsidRPr="00E22B21">
        <w:rPr>
          <w:rFonts w:eastAsia="宋体"/>
        </w:rPr>
        <w:t>This message is sent by the gNB-CU-UP to indicate IAB UP TNL address Update failure.</w:t>
      </w:r>
    </w:p>
    <w:p w14:paraId="06D8FAC9" w14:textId="6D95A2C3" w:rsidR="00186E5D" w:rsidRPr="00186E5D" w:rsidRDefault="00186E5D" w:rsidP="00E22B21">
      <w:pPr>
        <w:rPr>
          <w:rFonts w:eastAsia="宋体"/>
        </w:rPr>
      </w:pPr>
      <w:ins w:id="267" w:author="Huawei" w:date="2021-08-25T11:17:00Z">
        <w:r w:rsidRPr="00E22B21">
          <w:rPr>
            <w:rFonts w:eastAsia="宋体"/>
            <w:lang w:val="en-US" w:eastAsia="zh-CN"/>
          </w:rPr>
          <w:t xml:space="preserve">NOTE: </w:t>
        </w:r>
        <w:r w:rsidRPr="00E22B21">
          <w:rPr>
            <w:rFonts w:eastAsia="宋体"/>
            <w:lang w:val="en-US" w:eastAsia="zh-CN"/>
          </w:rPr>
          <w:tab/>
          <w:t xml:space="preserve">This message is not applicable for </w:t>
        </w:r>
        <w:r w:rsidRPr="00E22B21">
          <w:rPr>
            <w:rFonts w:eastAsia="宋体"/>
            <w:lang w:eastAsia="ja-JP"/>
          </w:rPr>
          <w:t>eNB CP-UP separation or ng-eNB CP-UP separation.</w:t>
        </w:r>
      </w:ins>
    </w:p>
    <w:p w14:paraId="195147A1" w14:textId="77777777" w:rsidR="00E22B21" w:rsidRPr="00E22B21" w:rsidRDefault="00E22B21" w:rsidP="00E22B21">
      <w:pPr>
        <w:rPr>
          <w:rFonts w:eastAsia="Batang"/>
        </w:rPr>
      </w:pPr>
      <w:r w:rsidRPr="00E22B21">
        <w:rPr>
          <w:rFonts w:eastAsia="宋体"/>
        </w:rPr>
        <w:t xml:space="preserve">Direction: gNB-CU-UP </w:t>
      </w:r>
      <w:r w:rsidRPr="00E22B21">
        <w:rPr>
          <w:rFonts w:eastAsia="宋体"/>
        </w:rPr>
        <w:sym w:font="Symbol" w:char="F0AE"/>
      </w:r>
      <w:r w:rsidRPr="00E22B21">
        <w:rPr>
          <w:rFonts w:eastAsia="宋体"/>
        </w:rPr>
        <w:t xml:space="preserve"> gNB-CU-CP</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E22B21" w:rsidRPr="00E22B21" w14:paraId="2BAB0797" w14:textId="77777777" w:rsidTr="008054DA">
        <w:tc>
          <w:tcPr>
            <w:tcW w:w="2153" w:type="dxa"/>
          </w:tcPr>
          <w:p w14:paraId="5E35A123"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lastRenderedPageBreak/>
              <w:t>IE/Group Name</w:t>
            </w:r>
          </w:p>
        </w:tc>
        <w:tc>
          <w:tcPr>
            <w:tcW w:w="1281" w:type="dxa"/>
          </w:tcPr>
          <w:p w14:paraId="4A7397A7"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Presence</w:t>
            </w:r>
          </w:p>
        </w:tc>
        <w:tc>
          <w:tcPr>
            <w:tcW w:w="1244" w:type="dxa"/>
          </w:tcPr>
          <w:p w14:paraId="4F8DB6A3"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Range</w:t>
            </w:r>
          </w:p>
        </w:tc>
        <w:tc>
          <w:tcPr>
            <w:tcW w:w="1417" w:type="dxa"/>
          </w:tcPr>
          <w:p w14:paraId="0AA4644F"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IE type and reference</w:t>
            </w:r>
          </w:p>
        </w:tc>
        <w:tc>
          <w:tcPr>
            <w:tcW w:w="1418" w:type="dxa"/>
          </w:tcPr>
          <w:p w14:paraId="5FA8DD0D"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Semantics description</w:t>
            </w:r>
          </w:p>
        </w:tc>
        <w:tc>
          <w:tcPr>
            <w:tcW w:w="1134" w:type="dxa"/>
          </w:tcPr>
          <w:p w14:paraId="6C3517F5"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Criticality</w:t>
            </w:r>
          </w:p>
        </w:tc>
        <w:tc>
          <w:tcPr>
            <w:tcW w:w="1134" w:type="dxa"/>
          </w:tcPr>
          <w:p w14:paraId="4BE502D8" w14:textId="77777777" w:rsidR="00E22B21" w:rsidRPr="00E22B21" w:rsidRDefault="00E22B21" w:rsidP="00E22B21">
            <w:pPr>
              <w:keepNext/>
              <w:keepLines/>
              <w:spacing w:after="0"/>
              <w:jc w:val="center"/>
              <w:rPr>
                <w:rFonts w:ascii="Arial" w:eastAsia="宋体" w:hAnsi="Arial"/>
                <w:b/>
                <w:sz w:val="18"/>
                <w:lang w:eastAsia="ja-JP"/>
              </w:rPr>
            </w:pPr>
            <w:r w:rsidRPr="00E22B21">
              <w:rPr>
                <w:rFonts w:ascii="Arial" w:eastAsia="宋体" w:hAnsi="Arial"/>
                <w:b/>
                <w:sz w:val="18"/>
                <w:lang w:eastAsia="ja-JP"/>
              </w:rPr>
              <w:t>Assigned Criticality</w:t>
            </w:r>
          </w:p>
        </w:tc>
      </w:tr>
      <w:tr w:rsidR="00E22B21" w:rsidRPr="00E22B21" w14:paraId="7685BEB0" w14:textId="77777777" w:rsidTr="008054DA">
        <w:tc>
          <w:tcPr>
            <w:tcW w:w="2153" w:type="dxa"/>
          </w:tcPr>
          <w:p w14:paraId="5B4EEDA4"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Message Type</w:t>
            </w:r>
          </w:p>
        </w:tc>
        <w:tc>
          <w:tcPr>
            <w:tcW w:w="1281" w:type="dxa"/>
          </w:tcPr>
          <w:p w14:paraId="7DFF98D9"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5197A8BA" w14:textId="77777777" w:rsidR="00E22B21" w:rsidRPr="00E22B21" w:rsidRDefault="00E22B21" w:rsidP="00E22B21">
            <w:pPr>
              <w:keepNext/>
              <w:keepLines/>
              <w:spacing w:after="0"/>
              <w:rPr>
                <w:rFonts w:ascii="Arial" w:eastAsia="宋体" w:hAnsi="Arial"/>
                <w:sz w:val="18"/>
                <w:lang w:eastAsia="ja-JP"/>
              </w:rPr>
            </w:pPr>
          </w:p>
        </w:tc>
        <w:tc>
          <w:tcPr>
            <w:tcW w:w="1417" w:type="dxa"/>
          </w:tcPr>
          <w:p w14:paraId="4230D6FD"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9.3.1.1</w:t>
            </w:r>
          </w:p>
        </w:tc>
        <w:tc>
          <w:tcPr>
            <w:tcW w:w="1418" w:type="dxa"/>
          </w:tcPr>
          <w:p w14:paraId="66B48592" w14:textId="77777777" w:rsidR="00E22B21" w:rsidRPr="00E22B21" w:rsidRDefault="00E22B21" w:rsidP="00E22B21">
            <w:pPr>
              <w:keepNext/>
              <w:keepLines/>
              <w:spacing w:after="0"/>
              <w:rPr>
                <w:rFonts w:ascii="Arial" w:eastAsia="宋体" w:hAnsi="Arial"/>
                <w:sz w:val="18"/>
                <w:lang w:eastAsia="ja-JP"/>
              </w:rPr>
            </w:pPr>
          </w:p>
        </w:tc>
        <w:tc>
          <w:tcPr>
            <w:tcW w:w="1134" w:type="dxa"/>
          </w:tcPr>
          <w:p w14:paraId="36750DD4"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43A0450C"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reject</w:t>
            </w:r>
          </w:p>
        </w:tc>
      </w:tr>
      <w:tr w:rsidR="00E22B21" w:rsidRPr="00E22B21" w14:paraId="22E44798" w14:textId="77777777" w:rsidTr="008054DA">
        <w:tc>
          <w:tcPr>
            <w:tcW w:w="2153" w:type="dxa"/>
          </w:tcPr>
          <w:p w14:paraId="03F16445"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Transaction ID</w:t>
            </w:r>
          </w:p>
        </w:tc>
        <w:tc>
          <w:tcPr>
            <w:tcW w:w="1281" w:type="dxa"/>
          </w:tcPr>
          <w:p w14:paraId="5EA06822"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4AC7BB9D" w14:textId="77777777" w:rsidR="00E22B21" w:rsidRPr="00E22B21" w:rsidRDefault="00E22B21" w:rsidP="00E22B21">
            <w:pPr>
              <w:keepNext/>
              <w:keepLines/>
              <w:spacing w:after="0"/>
              <w:rPr>
                <w:rFonts w:ascii="Arial" w:eastAsia="宋体" w:hAnsi="Arial"/>
                <w:sz w:val="18"/>
                <w:lang w:eastAsia="ja-JP"/>
              </w:rPr>
            </w:pPr>
          </w:p>
        </w:tc>
        <w:tc>
          <w:tcPr>
            <w:tcW w:w="1417" w:type="dxa"/>
          </w:tcPr>
          <w:p w14:paraId="6B755903"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9.3.1.53</w:t>
            </w:r>
          </w:p>
        </w:tc>
        <w:tc>
          <w:tcPr>
            <w:tcW w:w="1418" w:type="dxa"/>
          </w:tcPr>
          <w:p w14:paraId="0FE4C646" w14:textId="77777777" w:rsidR="00E22B21" w:rsidRPr="00E22B21" w:rsidRDefault="00E22B21" w:rsidP="00E22B21">
            <w:pPr>
              <w:keepNext/>
              <w:keepLines/>
              <w:spacing w:after="0"/>
              <w:rPr>
                <w:rFonts w:ascii="Arial" w:eastAsia="宋体" w:hAnsi="Arial"/>
                <w:sz w:val="18"/>
                <w:lang w:eastAsia="ja-JP"/>
              </w:rPr>
            </w:pPr>
          </w:p>
        </w:tc>
        <w:tc>
          <w:tcPr>
            <w:tcW w:w="1134" w:type="dxa"/>
          </w:tcPr>
          <w:p w14:paraId="56971A69"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7DDD03B6"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reject</w:t>
            </w:r>
          </w:p>
        </w:tc>
      </w:tr>
      <w:tr w:rsidR="00E22B21" w:rsidRPr="00E22B21" w14:paraId="232E78D9" w14:textId="77777777" w:rsidTr="008054DA">
        <w:tc>
          <w:tcPr>
            <w:tcW w:w="2153" w:type="dxa"/>
          </w:tcPr>
          <w:p w14:paraId="2A9B4A0B"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Cause</w:t>
            </w:r>
          </w:p>
        </w:tc>
        <w:tc>
          <w:tcPr>
            <w:tcW w:w="1281" w:type="dxa"/>
          </w:tcPr>
          <w:p w14:paraId="227447D6"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M</w:t>
            </w:r>
          </w:p>
        </w:tc>
        <w:tc>
          <w:tcPr>
            <w:tcW w:w="1244" w:type="dxa"/>
          </w:tcPr>
          <w:p w14:paraId="61F4AD4A" w14:textId="77777777" w:rsidR="00E22B21" w:rsidRPr="00E22B21" w:rsidRDefault="00E22B21" w:rsidP="00E22B21">
            <w:pPr>
              <w:keepNext/>
              <w:keepLines/>
              <w:spacing w:after="0"/>
              <w:rPr>
                <w:rFonts w:ascii="Arial" w:eastAsia="宋体" w:hAnsi="Arial"/>
                <w:sz w:val="18"/>
                <w:lang w:eastAsia="ja-JP"/>
              </w:rPr>
            </w:pPr>
          </w:p>
        </w:tc>
        <w:tc>
          <w:tcPr>
            <w:tcW w:w="1417" w:type="dxa"/>
          </w:tcPr>
          <w:p w14:paraId="02A8D3D7"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9.3.1.2</w:t>
            </w:r>
          </w:p>
        </w:tc>
        <w:tc>
          <w:tcPr>
            <w:tcW w:w="1418" w:type="dxa"/>
          </w:tcPr>
          <w:p w14:paraId="21D39E6C" w14:textId="77777777" w:rsidR="00E22B21" w:rsidRPr="00E22B21" w:rsidRDefault="00E22B21" w:rsidP="00E22B21">
            <w:pPr>
              <w:keepNext/>
              <w:keepLines/>
              <w:spacing w:after="0"/>
              <w:rPr>
                <w:rFonts w:ascii="Arial" w:eastAsia="宋体" w:hAnsi="Arial"/>
                <w:sz w:val="18"/>
                <w:lang w:eastAsia="ja-JP"/>
              </w:rPr>
            </w:pPr>
          </w:p>
        </w:tc>
        <w:tc>
          <w:tcPr>
            <w:tcW w:w="1134" w:type="dxa"/>
          </w:tcPr>
          <w:p w14:paraId="4E715B5E"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6DCB1696"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r w:rsidR="00E22B21" w:rsidRPr="00E22B21" w14:paraId="43C654E3" w14:textId="77777777" w:rsidTr="008054DA">
        <w:tc>
          <w:tcPr>
            <w:tcW w:w="2153" w:type="dxa"/>
            <w:tcBorders>
              <w:top w:val="single" w:sz="4" w:space="0" w:color="auto"/>
              <w:left w:val="single" w:sz="4" w:space="0" w:color="auto"/>
              <w:bottom w:val="single" w:sz="4" w:space="0" w:color="auto"/>
              <w:right w:val="single" w:sz="4" w:space="0" w:color="auto"/>
            </w:tcBorders>
          </w:tcPr>
          <w:p w14:paraId="48DED627"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27CA6E49"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O</w:t>
            </w:r>
          </w:p>
        </w:tc>
        <w:tc>
          <w:tcPr>
            <w:tcW w:w="1244" w:type="dxa"/>
            <w:tcBorders>
              <w:top w:val="single" w:sz="4" w:space="0" w:color="auto"/>
              <w:left w:val="single" w:sz="4" w:space="0" w:color="auto"/>
              <w:bottom w:val="single" w:sz="4" w:space="0" w:color="auto"/>
              <w:right w:val="single" w:sz="4" w:space="0" w:color="auto"/>
            </w:tcBorders>
          </w:tcPr>
          <w:p w14:paraId="1BF5B160" w14:textId="77777777" w:rsidR="00E22B21" w:rsidRPr="00E22B21" w:rsidRDefault="00E22B21" w:rsidP="00E22B21">
            <w:pPr>
              <w:keepNext/>
              <w:keepLines/>
              <w:spacing w:after="0"/>
              <w:rPr>
                <w:rFonts w:ascii="Arial" w:eastAsia="宋体"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A274F6"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9.3.1.6</w:t>
            </w:r>
          </w:p>
        </w:tc>
        <w:tc>
          <w:tcPr>
            <w:tcW w:w="1418" w:type="dxa"/>
            <w:tcBorders>
              <w:top w:val="single" w:sz="4" w:space="0" w:color="auto"/>
              <w:left w:val="single" w:sz="4" w:space="0" w:color="auto"/>
              <w:bottom w:val="single" w:sz="4" w:space="0" w:color="auto"/>
              <w:right w:val="single" w:sz="4" w:space="0" w:color="auto"/>
            </w:tcBorders>
          </w:tcPr>
          <w:p w14:paraId="626DC6F9" w14:textId="77777777" w:rsidR="00E22B21" w:rsidRPr="00E22B21" w:rsidRDefault="00E22B21" w:rsidP="00E22B21">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7734D8"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331C03"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r w:rsidR="00E22B21" w:rsidRPr="00E22B21" w14:paraId="57F144C4" w14:textId="77777777" w:rsidTr="008054DA">
        <w:tc>
          <w:tcPr>
            <w:tcW w:w="2153" w:type="dxa"/>
          </w:tcPr>
          <w:p w14:paraId="2AB37257"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Criticality Diagnostics</w:t>
            </w:r>
          </w:p>
        </w:tc>
        <w:tc>
          <w:tcPr>
            <w:tcW w:w="1281" w:type="dxa"/>
          </w:tcPr>
          <w:p w14:paraId="41364EB8"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O</w:t>
            </w:r>
          </w:p>
        </w:tc>
        <w:tc>
          <w:tcPr>
            <w:tcW w:w="1244" w:type="dxa"/>
          </w:tcPr>
          <w:p w14:paraId="5B76BDE3" w14:textId="77777777" w:rsidR="00E22B21" w:rsidRPr="00E22B21" w:rsidRDefault="00E22B21" w:rsidP="00E22B21">
            <w:pPr>
              <w:keepNext/>
              <w:keepLines/>
              <w:spacing w:after="0"/>
              <w:rPr>
                <w:rFonts w:ascii="Arial" w:eastAsia="宋体" w:hAnsi="Arial"/>
                <w:sz w:val="18"/>
                <w:lang w:eastAsia="ja-JP"/>
              </w:rPr>
            </w:pPr>
          </w:p>
        </w:tc>
        <w:tc>
          <w:tcPr>
            <w:tcW w:w="1417" w:type="dxa"/>
          </w:tcPr>
          <w:p w14:paraId="755F8D85" w14:textId="77777777" w:rsidR="00E22B21" w:rsidRPr="00E22B21" w:rsidRDefault="00E22B21" w:rsidP="00E22B21">
            <w:pPr>
              <w:keepNext/>
              <w:keepLines/>
              <w:spacing w:after="0"/>
              <w:rPr>
                <w:rFonts w:ascii="Arial" w:eastAsia="宋体" w:hAnsi="Arial"/>
                <w:sz w:val="18"/>
                <w:lang w:eastAsia="ja-JP"/>
              </w:rPr>
            </w:pPr>
            <w:r w:rsidRPr="00E22B21">
              <w:rPr>
                <w:rFonts w:ascii="Arial" w:eastAsia="宋体" w:hAnsi="Arial"/>
                <w:sz w:val="18"/>
                <w:lang w:eastAsia="ja-JP"/>
              </w:rPr>
              <w:t>9.3.1.3</w:t>
            </w:r>
          </w:p>
        </w:tc>
        <w:tc>
          <w:tcPr>
            <w:tcW w:w="1418" w:type="dxa"/>
          </w:tcPr>
          <w:p w14:paraId="6DC52245" w14:textId="77777777" w:rsidR="00E22B21" w:rsidRPr="00E22B21" w:rsidRDefault="00E22B21" w:rsidP="00E22B21">
            <w:pPr>
              <w:keepNext/>
              <w:keepLines/>
              <w:spacing w:after="0"/>
              <w:rPr>
                <w:rFonts w:ascii="Arial" w:eastAsia="宋体" w:hAnsi="Arial"/>
                <w:sz w:val="18"/>
                <w:lang w:eastAsia="ja-JP"/>
              </w:rPr>
            </w:pPr>
          </w:p>
        </w:tc>
        <w:tc>
          <w:tcPr>
            <w:tcW w:w="1134" w:type="dxa"/>
          </w:tcPr>
          <w:p w14:paraId="3EC0B41E"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YES</w:t>
            </w:r>
          </w:p>
        </w:tc>
        <w:tc>
          <w:tcPr>
            <w:tcW w:w="1134" w:type="dxa"/>
          </w:tcPr>
          <w:p w14:paraId="01CAB0E7" w14:textId="77777777" w:rsidR="00E22B21" w:rsidRPr="00E22B21" w:rsidRDefault="00E22B21" w:rsidP="00E22B21">
            <w:pPr>
              <w:keepNext/>
              <w:keepLines/>
              <w:spacing w:after="0"/>
              <w:jc w:val="center"/>
              <w:rPr>
                <w:rFonts w:ascii="Arial" w:eastAsia="宋体" w:hAnsi="Arial"/>
                <w:sz w:val="18"/>
                <w:lang w:eastAsia="ja-JP"/>
              </w:rPr>
            </w:pPr>
            <w:r w:rsidRPr="00E22B21">
              <w:rPr>
                <w:rFonts w:ascii="Arial" w:eastAsia="宋体" w:hAnsi="Arial"/>
                <w:sz w:val="18"/>
                <w:lang w:eastAsia="ja-JP"/>
              </w:rPr>
              <w:t>ignore</w:t>
            </w:r>
          </w:p>
        </w:tc>
      </w:tr>
    </w:tbl>
    <w:p w14:paraId="315B9A26" w14:textId="77777777" w:rsidR="00F03794" w:rsidRDefault="00F03794" w:rsidP="004822B7"/>
    <w:p w14:paraId="3FD0CFFA" w14:textId="4FC06C4B" w:rsidR="00051C90" w:rsidRPr="0012225B" w:rsidRDefault="00051C90" w:rsidP="00051C9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w:t>
      </w:r>
      <w:r w:rsidR="00E84E53">
        <w:rPr>
          <w:rFonts w:eastAsia="宋体"/>
          <w:bCs/>
          <w:i/>
          <w:sz w:val="22"/>
          <w:szCs w:val="22"/>
          <w:lang w:eastAsia="zh-CN"/>
        </w:rPr>
        <w:t>3</w:t>
      </w:r>
      <w:r>
        <w:rPr>
          <w:rFonts w:eastAsia="宋体"/>
          <w:bCs/>
          <w:i/>
          <w:sz w:val="22"/>
          <w:szCs w:val="22"/>
          <w:lang w:eastAsia="zh-CN"/>
        </w:rPr>
        <w:t>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4BED8DD0" w14:textId="77777777" w:rsidR="00051C90" w:rsidRPr="00051C90" w:rsidRDefault="00051C90" w:rsidP="00051C90">
      <w:pPr>
        <w:keepNext/>
        <w:keepLines/>
        <w:spacing w:before="120"/>
        <w:outlineLvl w:val="3"/>
        <w:rPr>
          <w:rFonts w:ascii="Arial" w:eastAsia="宋体" w:hAnsi="Arial"/>
          <w:sz w:val="24"/>
        </w:rPr>
      </w:pPr>
      <w:r w:rsidRPr="00051C90">
        <w:rPr>
          <w:rFonts w:ascii="Arial" w:eastAsia="宋体" w:hAnsi="Arial"/>
          <w:sz w:val="24"/>
        </w:rPr>
        <w:t>9.3.1.44</w:t>
      </w:r>
      <w:r w:rsidRPr="00051C90">
        <w:rPr>
          <w:rFonts w:ascii="Arial" w:eastAsia="宋体" w:hAnsi="Arial"/>
          <w:sz w:val="24"/>
        </w:rPr>
        <w:tab/>
        <w:t>Data Usage Report List</w:t>
      </w:r>
    </w:p>
    <w:p w14:paraId="73663B54" w14:textId="77777777" w:rsidR="00051C90" w:rsidRPr="00051C90" w:rsidRDefault="00051C90" w:rsidP="00051C90">
      <w:pPr>
        <w:rPr>
          <w:rFonts w:eastAsia="宋体"/>
        </w:rPr>
      </w:pPr>
      <w:r w:rsidRPr="00051C90">
        <w:rPr>
          <w:rFonts w:eastAsia="宋体"/>
        </w:rPr>
        <w:t xml:space="preserve">This IE provides information on the data usage for the UE, e.g., secondary NR RAT in EN-DC </w:t>
      </w:r>
      <w:r w:rsidRPr="00051C90">
        <w:rPr>
          <w:rFonts w:eastAsia="宋体"/>
          <w:lang w:eastAsia="zh-CN"/>
        </w:rPr>
        <w:t>as specified in TS 37.340 [19]</w:t>
      </w:r>
      <w:r w:rsidRPr="00051C90">
        <w:rPr>
          <w:rFonts w:eastAsia="宋体"/>
        </w:rPr>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51C90" w:rsidRPr="00051C90" w14:paraId="1105CD17" w14:textId="77777777" w:rsidTr="008054DA">
        <w:tc>
          <w:tcPr>
            <w:tcW w:w="2011" w:type="dxa"/>
          </w:tcPr>
          <w:p w14:paraId="33FF0365" w14:textId="77777777" w:rsidR="00051C90" w:rsidRPr="00051C90" w:rsidRDefault="00051C90" w:rsidP="00051C90">
            <w:pPr>
              <w:keepNext/>
              <w:keepLines/>
              <w:spacing w:after="0"/>
              <w:jc w:val="center"/>
              <w:rPr>
                <w:rFonts w:ascii="Arial" w:eastAsia="宋体" w:hAnsi="Arial" w:cs="Arial"/>
                <w:b/>
                <w:sz w:val="18"/>
              </w:rPr>
            </w:pPr>
            <w:r w:rsidRPr="00051C90">
              <w:rPr>
                <w:rFonts w:ascii="Arial" w:eastAsia="宋体" w:hAnsi="Arial" w:cs="Arial"/>
                <w:b/>
                <w:sz w:val="18"/>
              </w:rPr>
              <w:t>IE/Group Name</w:t>
            </w:r>
          </w:p>
        </w:tc>
        <w:tc>
          <w:tcPr>
            <w:tcW w:w="1134" w:type="dxa"/>
          </w:tcPr>
          <w:p w14:paraId="59321986" w14:textId="77777777" w:rsidR="00051C90" w:rsidRPr="00051C90" w:rsidRDefault="00051C90" w:rsidP="00051C90">
            <w:pPr>
              <w:keepNext/>
              <w:keepLines/>
              <w:spacing w:after="0"/>
              <w:jc w:val="center"/>
              <w:rPr>
                <w:rFonts w:ascii="Arial" w:eastAsia="宋体" w:hAnsi="Arial" w:cs="Arial"/>
                <w:b/>
                <w:sz w:val="18"/>
              </w:rPr>
            </w:pPr>
            <w:r w:rsidRPr="00051C90">
              <w:rPr>
                <w:rFonts w:ascii="Arial" w:eastAsia="宋体" w:hAnsi="Arial" w:cs="Arial"/>
                <w:b/>
                <w:sz w:val="18"/>
              </w:rPr>
              <w:t>Presence</w:t>
            </w:r>
          </w:p>
        </w:tc>
        <w:tc>
          <w:tcPr>
            <w:tcW w:w="851" w:type="dxa"/>
          </w:tcPr>
          <w:p w14:paraId="720A0FBB" w14:textId="77777777" w:rsidR="00051C90" w:rsidRPr="00051C90" w:rsidRDefault="00051C90" w:rsidP="00051C90">
            <w:pPr>
              <w:keepNext/>
              <w:keepLines/>
              <w:spacing w:after="0"/>
              <w:jc w:val="center"/>
              <w:rPr>
                <w:rFonts w:ascii="Arial" w:eastAsia="宋体" w:hAnsi="Arial" w:cs="Arial"/>
                <w:b/>
                <w:sz w:val="18"/>
              </w:rPr>
            </w:pPr>
            <w:r w:rsidRPr="00051C90">
              <w:rPr>
                <w:rFonts w:ascii="Arial" w:eastAsia="宋体" w:hAnsi="Arial" w:cs="Arial"/>
                <w:b/>
                <w:sz w:val="18"/>
              </w:rPr>
              <w:t>Range</w:t>
            </w:r>
          </w:p>
        </w:tc>
        <w:tc>
          <w:tcPr>
            <w:tcW w:w="1701" w:type="dxa"/>
          </w:tcPr>
          <w:p w14:paraId="070A61E9" w14:textId="77777777" w:rsidR="00051C90" w:rsidRPr="00051C90" w:rsidRDefault="00051C90" w:rsidP="00051C90">
            <w:pPr>
              <w:keepNext/>
              <w:keepLines/>
              <w:spacing w:after="0"/>
              <w:jc w:val="center"/>
              <w:rPr>
                <w:rFonts w:ascii="Arial" w:eastAsia="宋体" w:hAnsi="Arial" w:cs="Arial"/>
                <w:b/>
                <w:sz w:val="18"/>
              </w:rPr>
            </w:pPr>
            <w:r w:rsidRPr="00051C90">
              <w:rPr>
                <w:rFonts w:ascii="Arial" w:eastAsia="宋体" w:hAnsi="Arial" w:cs="Arial"/>
                <w:b/>
                <w:sz w:val="18"/>
              </w:rPr>
              <w:t>IE type and reference</w:t>
            </w:r>
          </w:p>
        </w:tc>
        <w:tc>
          <w:tcPr>
            <w:tcW w:w="2211" w:type="dxa"/>
          </w:tcPr>
          <w:p w14:paraId="345AED8E" w14:textId="77777777" w:rsidR="00051C90" w:rsidRPr="00051C90" w:rsidRDefault="00051C90" w:rsidP="00051C90">
            <w:pPr>
              <w:keepNext/>
              <w:keepLines/>
              <w:spacing w:after="0"/>
              <w:jc w:val="center"/>
              <w:rPr>
                <w:rFonts w:ascii="Arial" w:eastAsia="宋体" w:hAnsi="Arial" w:cs="Arial"/>
                <w:b/>
                <w:sz w:val="18"/>
              </w:rPr>
            </w:pPr>
            <w:r w:rsidRPr="00051C90">
              <w:rPr>
                <w:rFonts w:ascii="Arial" w:eastAsia="宋体" w:hAnsi="Arial" w:cs="Arial"/>
                <w:b/>
                <w:sz w:val="18"/>
              </w:rPr>
              <w:t>Semantics description</w:t>
            </w:r>
          </w:p>
        </w:tc>
        <w:tc>
          <w:tcPr>
            <w:tcW w:w="1080" w:type="dxa"/>
          </w:tcPr>
          <w:p w14:paraId="1F58261F" w14:textId="77777777" w:rsidR="00051C90" w:rsidRPr="00051C90" w:rsidRDefault="00051C90" w:rsidP="00051C90">
            <w:pPr>
              <w:keepNext/>
              <w:keepLines/>
              <w:spacing w:after="0"/>
              <w:jc w:val="center"/>
              <w:rPr>
                <w:rFonts w:ascii="Arial" w:eastAsia="宋体" w:hAnsi="Arial" w:cs="Arial"/>
                <w:b/>
                <w:sz w:val="18"/>
              </w:rPr>
            </w:pPr>
            <w:r w:rsidRPr="00051C90">
              <w:rPr>
                <w:rFonts w:ascii="Arial" w:eastAsia="宋体" w:hAnsi="Arial" w:cs="Arial"/>
                <w:b/>
                <w:sz w:val="18"/>
              </w:rPr>
              <w:t>Criticality</w:t>
            </w:r>
          </w:p>
        </w:tc>
        <w:tc>
          <w:tcPr>
            <w:tcW w:w="1080" w:type="dxa"/>
          </w:tcPr>
          <w:p w14:paraId="13BB3C52" w14:textId="77777777" w:rsidR="00051C90" w:rsidRPr="00051C90" w:rsidRDefault="00051C90" w:rsidP="00051C90">
            <w:pPr>
              <w:keepNext/>
              <w:keepLines/>
              <w:spacing w:after="0"/>
              <w:jc w:val="center"/>
              <w:rPr>
                <w:rFonts w:ascii="Arial" w:eastAsia="宋体" w:hAnsi="Arial" w:cs="Arial"/>
                <w:b/>
                <w:sz w:val="18"/>
              </w:rPr>
            </w:pPr>
            <w:r w:rsidRPr="00051C90">
              <w:rPr>
                <w:rFonts w:ascii="Arial" w:eastAsia="宋体" w:hAnsi="Arial" w:cs="Arial"/>
                <w:b/>
                <w:sz w:val="18"/>
              </w:rPr>
              <w:t>Assigned Criticality</w:t>
            </w:r>
          </w:p>
        </w:tc>
      </w:tr>
      <w:tr w:rsidR="00051C90" w:rsidRPr="00051C90" w14:paraId="1D92A774" w14:textId="77777777" w:rsidTr="008054DA">
        <w:tc>
          <w:tcPr>
            <w:tcW w:w="2011" w:type="dxa"/>
            <w:tcBorders>
              <w:top w:val="single" w:sz="4" w:space="0" w:color="auto"/>
              <w:left w:val="single" w:sz="4" w:space="0" w:color="auto"/>
              <w:bottom w:val="single" w:sz="4" w:space="0" w:color="auto"/>
              <w:right w:val="single" w:sz="4" w:space="0" w:color="auto"/>
            </w:tcBorders>
          </w:tcPr>
          <w:p w14:paraId="2699A0C8" w14:textId="77777777" w:rsidR="00051C90" w:rsidRPr="00051C90" w:rsidRDefault="00051C90" w:rsidP="00051C90">
            <w:pPr>
              <w:keepNext/>
              <w:keepLines/>
              <w:spacing w:after="0"/>
              <w:rPr>
                <w:rFonts w:ascii="Arial" w:eastAsia="宋体" w:hAnsi="Arial" w:cs="Arial"/>
                <w:sz w:val="18"/>
                <w:lang w:eastAsia="ja-JP"/>
              </w:rPr>
            </w:pPr>
            <w:r w:rsidRPr="00051C90">
              <w:rPr>
                <w:rFonts w:ascii="Arial" w:eastAsia="宋体" w:hAnsi="Arial" w:cs="Arial"/>
                <w:sz w:val="18"/>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6EB9DFB0" w14:textId="77777777" w:rsidR="00051C90" w:rsidRPr="00051C90" w:rsidRDefault="00051C90" w:rsidP="00051C90">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6BC74444"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1 .. &lt;maxnoofDRBs&gt;</w:t>
            </w:r>
          </w:p>
        </w:tc>
        <w:tc>
          <w:tcPr>
            <w:tcW w:w="1701" w:type="dxa"/>
            <w:tcBorders>
              <w:top w:val="single" w:sz="4" w:space="0" w:color="auto"/>
              <w:left w:val="single" w:sz="4" w:space="0" w:color="auto"/>
              <w:bottom w:val="single" w:sz="4" w:space="0" w:color="auto"/>
              <w:right w:val="single" w:sz="4" w:space="0" w:color="auto"/>
            </w:tcBorders>
          </w:tcPr>
          <w:p w14:paraId="5692E31B" w14:textId="77777777" w:rsidR="00051C90" w:rsidRPr="00051C90" w:rsidRDefault="00051C90" w:rsidP="00051C90">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5C1F6D21" w14:textId="77777777" w:rsidR="00051C90" w:rsidRPr="00051C90" w:rsidRDefault="00051C90" w:rsidP="00051C90">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3CAA8186"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7437D927"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051C90" w:rsidRPr="00051C90" w14:paraId="0DA7474B" w14:textId="77777777" w:rsidTr="008054DA">
        <w:tc>
          <w:tcPr>
            <w:tcW w:w="2011" w:type="dxa"/>
            <w:tcBorders>
              <w:top w:val="single" w:sz="4" w:space="0" w:color="auto"/>
              <w:left w:val="single" w:sz="4" w:space="0" w:color="auto"/>
              <w:bottom w:val="single" w:sz="4" w:space="0" w:color="auto"/>
              <w:right w:val="single" w:sz="4" w:space="0" w:color="auto"/>
            </w:tcBorders>
          </w:tcPr>
          <w:p w14:paraId="1E2ED167" w14:textId="77777777" w:rsidR="00051C90" w:rsidRPr="00051C90" w:rsidRDefault="00051C90" w:rsidP="00051C90">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0524221B"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563D1670" w14:textId="77777777" w:rsidR="00051C90" w:rsidRPr="00051C90" w:rsidRDefault="00051C90" w:rsidP="00051C90">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0929C1C" w14:textId="77777777" w:rsidR="00051C90" w:rsidRPr="00051C90" w:rsidRDefault="00051C90" w:rsidP="00051C90">
            <w:pPr>
              <w:keepNext/>
              <w:keepLines/>
              <w:spacing w:after="0"/>
              <w:rPr>
                <w:rFonts w:ascii="Arial" w:eastAsia="宋体" w:hAnsi="Arial" w:cs="Arial"/>
                <w:snapToGrid w:val="0"/>
                <w:sz w:val="18"/>
              </w:rPr>
            </w:pPr>
            <w:r w:rsidRPr="00051C90">
              <w:rPr>
                <w:rFonts w:ascii="Arial" w:eastAsia="宋体" w:hAnsi="Arial" w:cs="Arial"/>
                <w:snapToGrid w:val="0"/>
                <w:sz w:val="18"/>
              </w:rPr>
              <w:t>9.3.1.16</w:t>
            </w:r>
          </w:p>
        </w:tc>
        <w:tc>
          <w:tcPr>
            <w:tcW w:w="2211" w:type="dxa"/>
            <w:tcBorders>
              <w:top w:val="single" w:sz="4" w:space="0" w:color="auto"/>
              <w:left w:val="single" w:sz="4" w:space="0" w:color="auto"/>
              <w:bottom w:val="single" w:sz="4" w:space="0" w:color="auto"/>
              <w:right w:val="single" w:sz="4" w:space="0" w:color="auto"/>
            </w:tcBorders>
          </w:tcPr>
          <w:p w14:paraId="137B9459" w14:textId="77777777" w:rsidR="00051C90" w:rsidRPr="00051C90" w:rsidRDefault="00051C90" w:rsidP="00051C90">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06F6DA53"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72265C6"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051C90" w:rsidRPr="00051C90" w14:paraId="19AFD67C" w14:textId="77777777" w:rsidTr="008054DA">
        <w:tc>
          <w:tcPr>
            <w:tcW w:w="2011" w:type="dxa"/>
            <w:tcBorders>
              <w:top w:val="single" w:sz="4" w:space="0" w:color="auto"/>
              <w:left w:val="single" w:sz="4" w:space="0" w:color="auto"/>
              <w:bottom w:val="single" w:sz="4" w:space="0" w:color="auto"/>
              <w:right w:val="single" w:sz="4" w:space="0" w:color="auto"/>
            </w:tcBorders>
          </w:tcPr>
          <w:p w14:paraId="6566C8AF" w14:textId="77777777" w:rsidR="00051C90" w:rsidRPr="00051C90" w:rsidRDefault="00051C90" w:rsidP="00051C90">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332DC382"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DB21536" w14:textId="77777777" w:rsidR="00051C90" w:rsidRPr="00051C90" w:rsidRDefault="00051C90" w:rsidP="00051C90">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3E4A14B" w14:textId="6D45F157" w:rsidR="00051C90" w:rsidRPr="00051C90" w:rsidRDefault="00051C90" w:rsidP="0040740D">
            <w:pPr>
              <w:keepNext/>
              <w:keepLines/>
              <w:spacing w:after="0"/>
              <w:rPr>
                <w:rFonts w:ascii="Arial" w:eastAsia="宋体" w:hAnsi="Arial" w:cs="Arial"/>
                <w:snapToGrid w:val="0"/>
                <w:sz w:val="18"/>
              </w:rPr>
            </w:pPr>
            <w:r w:rsidRPr="00051C90">
              <w:rPr>
                <w:rFonts w:ascii="Arial" w:eastAsia="宋体" w:hAnsi="Arial" w:cs="Arial"/>
                <w:snapToGrid w:val="0"/>
                <w:sz w:val="18"/>
                <w:lang w:eastAsia="ja-JP"/>
              </w:rPr>
              <w:t>ENUMERATED (</w:t>
            </w:r>
            <w:r w:rsidRPr="00051C90">
              <w:rPr>
                <w:rFonts w:ascii="Arial" w:eastAsia="宋体" w:hAnsi="Arial" w:cs="Arial"/>
                <w:bCs/>
                <w:sz w:val="18"/>
                <w:lang w:eastAsia="ja-JP"/>
              </w:rPr>
              <w:t>NR</w:t>
            </w:r>
            <w:r w:rsidR="008054DA">
              <w:rPr>
                <w:rFonts w:ascii="Arial" w:eastAsia="宋体" w:hAnsi="Arial" w:cs="Arial"/>
                <w:bCs/>
                <w:sz w:val="18"/>
                <w:lang w:eastAsia="ja-JP"/>
              </w:rPr>
              <w:t xml:space="preserve">, </w:t>
            </w:r>
            <w:r w:rsidRPr="00051C90">
              <w:rPr>
                <w:rFonts w:ascii="Arial" w:eastAsia="宋体" w:hAnsi="Arial" w:cs="Arial"/>
                <w:bCs/>
                <w:sz w:val="18"/>
                <w:lang w:eastAsia="ja-JP"/>
              </w:rPr>
              <w:t>…</w:t>
            </w:r>
            <w:ins w:id="268" w:author="Huawei" w:date="2021-08-25T12:12:00Z">
              <w:r w:rsidR="0040740D" w:rsidRPr="00051C90">
                <w:rPr>
                  <w:rFonts w:ascii="Arial" w:eastAsia="宋体" w:hAnsi="Arial" w:cs="Arial"/>
                  <w:bCs/>
                  <w:sz w:val="18"/>
                  <w:lang w:eastAsia="ja-JP"/>
                </w:rPr>
                <w:t>, E-UTRA</w:t>
              </w:r>
            </w:ins>
            <w:r w:rsidRPr="00051C90">
              <w:rPr>
                <w:rFonts w:ascii="Arial" w:eastAsia="宋体" w:hAnsi="Arial" w:cs="Arial"/>
                <w:snapToGrid w:val="0"/>
                <w:sz w:val="18"/>
                <w:lang w:eastAsia="ja-JP"/>
              </w:rPr>
              <w:t>)</w:t>
            </w:r>
          </w:p>
        </w:tc>
        <w:tc>
          <w:tcPr>
            <w:tcW w:w="2211" w:type="dxa"/>
            <w:tcBorders>
              <w:top w:val="single" w:sz="4" w:space="0" w:color="auto"/>
              <w:left w:val="single" w:sz="4" w:space="0" w:color="auto"/>
              <w:bottom w:val="single" w:sz="4" w:space="0" w:color="auto"/>
              <w:right w:val="single" w:sz="4" w:space="0" w:color="auto"/>
            </w:tcBorders>
          </w:tcPr>
          <w:p w14:paraId="650C8AA4" w14:textId="77777777" w:rsidR="00051C90" w:rsidRPr="00051C90" w:rsidRDefault="00051C90" w:rsidP="00051C90">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2D2FB1F6"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9CAF1ED"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051C90" w:rsidRPr="00051C90" w14:paraId="4646F68E" w14:textId="77777777" w:rsidTr="008054DA">
        <w:tc>
          <w:tcPr>
            <w:tcW w:w="2011" w:type="dxa"/>
            <w:tcBorders>
              <w:top w:val="single" w:sz="4" w:space="0" w:color="auto"/>
              <w:left w:val="single" w:sz="4" w:space="0" w:color="auto"/>
              <w:bottom w:val="single" w:sz="4" w:space="0" w:color="auto"/>
              <w:right w:val="single" w:sz="4" w:space="0" w:color="auto"/>
            </w:tcBorders>
          </w:tcPr>
          <w:p w14:paraId="09C40E2B" w14:textId="77777777" w:rsidR="00051C90" w:rsidRPr="00051C90" w:rsidRDefault="00051C90" w:rsidP="00051C90">
            <w:pPr>
              <w:keepNext/>
              <w:keepLines/>
              <w:spacing w:after="0"/>
              <w:ind w:left="142"/>
              <w:rPr>
                <w:rFonts w:ascii="Arial" w:eastAsia="宋体" w:hAnsi="Arial" w:cs="Arial"/>
                <w:sz w:val="18"/>
                <w:lang w:eastAsia="zh-CN"/>
              </w:rPr>
            </w:pPr>
            <w:r w:rsidRPr="00051C90">
              <w:rPr>
                <w:rFonts w:ascii="Arial" w:eastAsia="宋体" w:hAnsi="Arial" w:cs="Arial"/>
                <w:sz w:val="18"/>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41604729" w14:textId="77777777" w:rsidR="00051C90" w:rsidRPr="00051C90" w:rsidRDefault="00051C90" w:rsidP="00051C90">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596CAEF"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24F400E7" w14:textId="77777777" w:rsidR="00051C90" w:rsidRPr="00051C90" w:rsidRDefault="00051C90" w:rsidP="00051C90">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3FD35BBC" w14:textId="77777777" w:rsidR="00051C90" w:rsidRPr="00051C90" w:rsidRDefault="00051C90" w:rsidP="00051C90">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2A730F85"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1B271B17"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051C90" w:rsidRPr="00051C90" w14:paraId="18A41BBC" w14:textId="77777777" w:rsidTr="008054DA">
        <w:tc>
          <w:tcPr>
            <w:tcW w:w="2011" w:type="dxa"/>
            <w:tcBorders>
              <w:top w:val="single" w:sz="4" w:space="0" w:color="auto"/>
              <w:left w:val="single" w:sz="4" w:space="0" w:color="auto"/>
              <w:bottom w:val="single" w:sz="4" w:space="0" w:color="auto"/>
              <w:right w:val="single" w:sz="4" w:space="0" w:color="auto"/>
            </w:tcBorders>
          </w:tcPr>
          <w:p w14:paraId="2B6D7E14" w14:textId="77777777" w:rsidR="00051C90" w:rsidRPr="00051C90" w:rsidRDefault="00051C90" w:rsidP="00051C90">
            <w:pPr>
              <w:keepNext/>
              <w:keepLines/>
              <w:spacing w:after="0"/>
              <w:ind w:left="283"/>
              <w:rPr>
                <w:rFonts w:ascii="Arial" w:eastAsia="宋体" w:hAnsi="Arial" w:cs="Arial"/>
                <w:sz w:val="18"/>
                <w:lang w:eastAsia="ja-JP"/>
              </w:rPr>
            </w:pPr>
            <w:r w:rsidRPr="00051C90">
              <w:rPr>
                <w:rFonts w:ascii="Arial" w:eastAsia="宋体" w:hAnsi="Arial" w:cs="Arial"/>
                <w:iCs/>
                <w:sz w:val="18"/>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228A8C99" w14:textId="77777777" w:rsidR="00051C90" w:rsidRPr="00051C90" w:rsidRDefault="00051C90" w:rsidP="00051C90">
            <w:pPr>
              <w:keepNext/>
              <w:keepLines/>
              <w:spacing w:after="0"/>
              <w:rPr>
                <w:rFonts w:ascii="Arial" w:eastAsia="宋体"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3840A06D"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1.. &lt;maxnooftimeperiods&gt;</w:t>
            </w:r>
          </w:p>
        </w:tc>
        <w:tc>
          <w:tcPr>
            <w:tcW w:w="1701" w:type="dxa"/>
            <w:tcBorders>
              <w:top w:val="single" w:sz="4" w:space="0" w:color="auto"/>
              <w:left w:val="single" w:sz="4" w:space="0" w:color="auto"/>
              <w:bottom w:val="single" w:sz="4" w:space="0" w:color="auto"/>
              <w:right w:val="single" w:sz="4" w:space="0" w:color="auto"/>
            </w:tcBorders>
          </w:tcPr>
          <w:p w14:paraId="22573D15" w14:textId="77777777" w:rsidR="00051C90" w:rsidRPr="00051C90" w:rsidRDefault="00051C90" w:rsidP="00051C90">
            <w:pPr>
              <w:keepNext/>
              <w:keepLines/>
              <w:spacing w:after="0"/>
              <w:rPr>
                <w:rFonts w:ascii="Arial" w:eastAsia="宋体" w:hAnsi="Arial" w:cs="Arial"/>
                <w:snapToGrid w:val="0"/>
                <w:sz w:val="18"/>
              </w:rPr>
            </w:pPr>
          </w:p>
        </w:tc>
        <w:tc>
          <w:tcPr>
            <w:tcW w:w="2211" w:type="dxa"/>
            <w:tcBorders>
              <w:top w:val="single" w:sz="4" w:space="0" w:color="auto"/>
              <w:left w:val="single" w:sz="4" w:space="0" w:color="auto"/>
              <w:bottom w:val="single" w:sz="4" w:space="0" w:color="auto"/>
              <w:right w:val="single" w:sz="4" w:space="0" w:color="auto"/>
            </w:tcBorders>
          </w:tcPr>
          <w:p w14:paraId="07CF0D0C" w14:textId="77777777" w:rsidR="00051C90" w:rsidRPr="00051C90" w:rsidRDefault="00051C90" w:rsidP="00051C90">
            <w:pPr>
              <w:keepNext/>
              <w:keepLines/>
              <w:spacing w:after="0"/>
              <w:rPr>
                <w:rFonts w:ascii="Arial" w:eastAsia="宋体" w:hAnsi="Arial" w:cs="Arial"/>
                <w:snapToGrid w:val="0"/>
                <w:sz w:val="18"/>
              </w:rPr>
            </w:pPr>
          </w:p>
        </w:tc>
        <w:tc>
          <w:tcPr>
            <w:tcW w:w="1080" w:type="dxa"/>
            <w:tcBorders>
              <w:top w:val="single" w:sz="4" w:space="0" w:color="auto"/>
              <w:left w:val="single" w:sz="4" w:space="0" w:color="auto"/>
              <w:bottom w:val="single" w:sz="4" w:space="0" w:color="auto"/>
              <w:right w:val="single" w:sz="4" w:space="0" w:color="auto"/>
            </w:tcBorders>
          </w:tcPr>
          <w:p w14:paraId="2D34449A"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4938871C"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051C90" w:rsidRPr="00051C90" w14:paraId="4327F2FB" w14:textId="77777777" w:rsidTr="008054DA">
        <w:tc>
          <w:tcPr>
            <w:tcW w:w="2011" w:type="dxa"/>
            <w:tcBorders>
              <w:top w:val="single" w:sz="4" w:space="0" w:color="auto"/>
              <w:left w:val="single" w:sz="4" w:space="0" w:color="auto"/>
              <w:bottom w:val="single" w:sz="4" w:space="0" w:color="auto"/>
              <w:right w:val="single" w:sz="4" w:space="0" w:color="auto"/>
            </w:tcBorders>
          </w:tcPr>
          <w:p w14:paraId="6AC8B79D" w14:textId="77777777" w:rsidR="00051C90" w:rsidRPr="00051C90" w:rsidRDefault="00051C90" w:rsidP="00051C90">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138E458"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6E9CC36E" w14:textId="77777777" w:rsidR="00051C90" w:rsidRPr="00051C90" w:rsidRDefault="00051C90" w:rsidP="00051C90">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024D66" w14:textId="77777777" w:rsidR="00051C90" w:rsidRPr="00051C90" w:rsidRDefault="00051C90" w:rsidP="00051C90">
            <w:pPr>
              <w:keepNext/>
              <w:keepLines/>
              <w:spacing w:after="0"/>
              <w:rPr>
                <w:rFonts w:ascii="Arial" w:eastAsia="宋体" w:hAnsi="Arial" w:cs="Arial"/>
                <w:snapToGrid w:val="0"/>
                <w:sz w:val="18"/>
              </w:rPr>
            </w:pPr>
            <w:r w:rsidRPr="00051C90">
              <w:rPr>
                <w:rFonts w:ascii="Arial" w:eastAsia="宋体" w:hAnsi="Arial" w:cs="Arial"/>
                <w:snapToGrid w:val="0"/>
                <w:sz w:val="18"/>
              </w:rPr>
              <w:t>OCTET STRING (SIZE(4))</w:t>
            </w:r>
          </w:p>
        </w:tc>
        <w:tc>
          <w:tcPr>
            <w:tcW w:w="2211" w:type="dxa"/>
            <w:tcBorders>
              <w:top w:val="single" w:sz="4" w:space="0" w:color="auto"/>
              <w:left w:val="single" w:sz="4" w:space="0" w:color="auto"/>
              <w:bottom w:val="single" w:sz="4" w:space="0" w:color="auto"/>
              <w:right w:val="single" w:sz="4" w:space="0" w:color="auto"/>
            </w:tcBorders>
          </w:tcPr>
          <w:p w14:paraId="665FEE09" w14:textId="77777777" w:rsidR="00051C90" w:rsidRPr="00051C90" w:rsidRDefault="00051C90" w:rsidP="00051C90">
            <w:pPr>
              <w:keepNext/>
              <w:keepLines/>
              <w:spacing w:after="0"/>
              <w:rPr>
                <w:rFonts w:ascii="Arial" w:eastAsia="宋体" w:hAnsi="Arial" w:cs="Arial"/>
                <w:snapToGrid w:val="0"/>
                <w:sz w:val="18"/>
              </w:rPr>
            </w:pPr>
            <w:r w:rsidRPr="00051C90">
              <w:rPr>
                <w:rFonts w:ascii="Arial" w:eastAsia="宋体" w:hAnsi="Arial" w:cs="Arial"/>
                <w:snapToGrid w:val="0"/>
                <w:sz w:val="18"/>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093BC104"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54685F96"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051C90" w:rsidRPr="00051C90" w14:paraId="24A80A3E" w14:textId="77777777" w:rsidTr="008054DA">
        <w:tc>
          <w:tcPr>
            <w:tcW w:w="2011" w:type="dxa"/>
            <w:tcBorders>
              <w:top w:val="single" w:sz="4" w:space="0" w:color="auto"/>
              <w:left w:val="single" w:sz="4" w:space="0" w:color="auto"/>
              <w:bottom w:val="single" w:sz="4" w:space="0" w:color="auto"/>
              <w:right w:val="single" w:sz="4" w:space="0" w:color="auto"/>
            </w:tcBorders>
          </w:tcPr>
          <w:p w14:paraId="6EA159D4" w14:textId="77777777" w:rsidR="00051C90" w:rsidRPr="00051C90" w:rsidRDefault="00051C90" w:rsidP="00051C90">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3F000144"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7E3D733A" w14:textId="77777777" w:rsidR="00051C90" w:rsidRPr="00051C90" w:rsidRDefault="00051C90" w:rsidP="00051C90">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67A7CFF" w14:textId="77777777" w:rsidR="00051C90" w:rsidRPr="00051C90" w:rsidRDefault="00051C90" w:rsidP="00051C90">
            <w:pPr>
              <w:keepNext/>
              <w:keepLines/>
              <w:spacing w:after="0"/>
              <w:rPr>
                <w:rFonts w:ascii="Arial" w:eastAsia="宋体" w:hAnsi="Arial" w:cs="Arial"/>
                <w:snapToGrid w:val="0"/>
                <w:sz w:val="18"/>
              </w:rPr>
            </w:pPr>
            <w:r w:rsidRPr="00051C90">
              <w:rPr>
                <w:rFonts w:ascii="Arial" w:eastAsia="宋体" w:hAnsi="Arial" w:cs="Arial"/>
                <w:snapToGrid w:val="0"/>
                <w:sz w:val="18"/>
              </w:rPr>
              <w:t>OCTET STRING (SIZE(4))</w:t>
            </w:r>
          </w:p>
        </w:tc>
        <w:tc>
          <w:tcPr>
            <w:tcW w:w="2211" w:type="dxa"/>
            <w:tcBorders>
              <w:top w:val="single" w:sz="4" w:space="0" w:color="auto"/>
              <w:left w:val="single" w:sz="4" w:space="0" w:color="auto"/>
              <w:bottom w:val="single" w:sz="4" w:space="0" w:color="auto"/>
              <w:right w:val="single" w:sz="4" w:space="0" w:color="auto"/>
            </w:tcBorders>
          </w:tcPr>
          <w:p w14:paraId="7419FF1A" w14:textId="77777777" w:rsidR="00051C90" w:rsidRPr="00051C90" w:rsidRDefault="00051C90" w:rsidP="00051C90">
            <w:pPr>
              <w:keepNext/>
              <w:keepLines/>
              <w:spacing w:after="0"/>
              <w:rPr>
                <w:rFonts w:ascii="Arial" w:eastAsia="宋体" w:hAnsi="Arial" w:cs="Arial"/>
                <w:snapToGrid w:val="0"/>
                <w:sz w:val="18"/>
              </w:rPr>
            </w:pPr>
            <w:r w:rsidRPr="00051C90">
              <w:rPr>
                <w:rFonts w:ascii="Arial" w:eastAsia="宋体" w:hAnsi="Arial" w:cs="Arial"/>
                <w:snapToGrid w:val="0"/>
                <w:sz w:val="18"/>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245C78B1"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0A8ED5AD"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051C90" w:rsidRPr="00051C90" w14:paraId="12DB7391" w14:textId="77777777" w:rsidTr="008054DA">
        <w:tc>
          <w:tcPr>
            <w:tcW w:w="2011" w:type="dxa"/>
            <w:tcBorders>
              <w:top w:val="single" w:sz="4" w:space="0" w:color="auto"/>
              <w:left w:val="single" w:sz="4" w:space="0" w:color="auto"/>
              <w:bottom w:val="single" w:sz="4" w:space="0" w:color="auto"/>
              <w:right w:val="single" w:sz="4" w:space="0" w:color="auto"/>
            </w:tcBorders>
          </w:tcPr>
          <w:p w14:paraId="5D9DAF6F" w14:textId="77777777" w:rsidR="00051C90" w:rsidRPr="00051C90" w:rsidRDefault="00051C90" w:rsidP="00051C90">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05601709"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5260625A" w14:textId="77777777" w:rsidR="00051C90" w:rsidRPr="00051C90" w:rsidRDefault="00051C90" w:rsidP="00051C90">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6A9E55E" w14:textId="77777777" w:rsidR="00051C90" w:rsidRPr="00051C90" w:rsidRDefault="00051C90" w:rsidP="00051C90">
            <w:pPr>
              <w:keepNext/>
              <w:keepLines/>
              <w:spacing w:after="0"/>
              <w:rPr>
                <w:rFonts w:ascii="Arial" w:eastAsia="宋体" w:hAnsi="Arial" w:cs="Arial"/>
                <w:snapToGrid w:val="0"/>
                <w:sz w:val="18"/>
              </w:rPr>
            </w:pPr>
            <w:r w:rsidRPr="00051C90">
              <w:rPr>
                <w:rFonts w:ascii="Arial" w:eastAsia="宋体" w:hAnsi="Arial" w:cs="Arial"/>
                <w:snapToGrid w:val="0"/>
                <w:sz w:val="18"/>
              </w:rPr>
              <w:t xml:space="preserve">INTEGER </w:t>
            </w:r>
            <w:r w:rsidRPr="00051C90">
              <w:rPr>
                <w:rFonts w:ascii="Arial" w:eastAsia="宋体" w:hAnsi="Arial" w:cs="Arial"/>
                <w:sz w:val="18"/>
              </w:rPr>
              <w:t>(0..2</w:t>
            </w:r>
            <w:r w:rsidRPr="00051C90">
              <w:rPr>
                <w:rFonts w:ascii="Arial" w:eastAsia="宋体" w:hAnsi="Arial" w:cs="Arial"/>
                <w:sz w:val="18"/>
                <w:vertAlign w:val="superscript"/>
              </w:rPr>
              <w:t>64</w:t>
            </w:r>
            <w:r w:rsidRPr="00051C90">
              <w:rPr>
                <w:rFonts w:ascii="Arial" w:eastAsia="宋体" w:hAnsi="Arial" w:cs="Arial"/>
                <w:sz w:val="18"/>
              </w:rPr>
              <w:t>-1)</w:t>
            </w:r>
          </w:p>
        </w:tc>
        <w:tc>
          <w:tcPr>
            <w:tcW w:w="2211" w:type="dxa"/>
            <w:tcBorders>
              <w:top w:val="single" w:sz="4" w:space="0" w:color="auto"/>
              <w:left w:val="single" w:sz="4" w:space="0" w:color="auto"/>
              <w:bottom w:val="single" w:sz="4" w:space="0" w:color="auto"/>
              <w:right w:val="single" w:sz="4" w:space="0" w:color="auto"/>
            </w:tcBorders>
          </w:tcPr>
          <w:p w14:paraId="4ED13CB6" w14:textId="77777777" w:rsidR="00051C90" w:rsidRPr="00051C90" w:rsidRDefault="00051C90" w:rsidP="00051C90">
            <w:pPr>
              <w:keepNext/>
              <w:keepLines/>
              <w:spacing w:after="0"/>
              <w:rPr>
                <w:rFonts w:ascii="Arial" w:eastAsia="宋体" w:hAnsi="Arial" w:cs="Arial"/>
                <w:snapToGrid w:val="0"/>
                <w:sz w:val="18"/>
              </w:rPr>
            </w:pPr>
            <w:r w:rsidRPr="00051C90">
              <w:rPr>
                <w:rFonts w:ascii="Arial" w:eastAsia="宋体" w:hAnsi="Arial" w:cs="Arial"/>
                <w:snapToGrid w:val="0"/>
                <w:sz w:val="18"/>
              </w:rPr>
              <w:t>The unit is: octets.</w:t>
            </w:r>
          </w:p>
        </w:tc>
        <w:tc>
          <w:tcPr>
            <w:tcW w:w="1080" w:type="dxa"/>
            <w:tcBorders>
              <w:top w:val="single" w:sz="4" w:space="0" w:color="auto"/>
              <w:left w:val="single" w:sz="4" w:space="0" w:color="auto"/>
              <w:bottom w:val="single" w:sz="4" w:space="0" w:color="auto"/>
              <w:right w:val="single" w:sz="4" w:space="0" w:color="auto"/>
            </w:tcBorders>
          </w:tcPr>
          <w:p w14:paraId="4C12EBBB"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0CEA4811"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r w:rsidR="00051C90" w:rsidRPr="00051C90" w14:paraId="53D636B6" w14:textId="77777777" w:rsidTr="008054DA">
        <w:tc>
          <w:tcPr>
            <w:tcW w:w="2011" w:type="dxa"/>
            <w:tcBorders>
              <w:top w:val="single" w:sz="4" w:space="0" w:color="auto"/>
              <w:left w:val="single" w:sz="4" w:space="0" w:color="auto"/>
              <w:bottom w:val="single" w:sz="4" w:space="0" w:color="auto"/>
              <w:right w:val="single" w:sz="4" w:space="0" w:color="auto"/>
            </w:tcBorders>
          </w:tcPr>
          <w:p w14:paraId="07ED4EC8" w14:textId="77777777" w:rsidR="00051C90" w:rsidRPr="00051C90" w:rsidRDefault="00051C90" w:rsidP="00051C90">
            <w:pPr>
              <w:keepNext/>
              <w:keepLines/>
              <w:spacing w:after="0"/>
              <w:ind w:left="425"/>
              <w:rPr>
                <w:rFonts w:ascii="Arial" w:eastAsia="宋体" w:hAnsi="Arial" w:cs="Arial"/>
                <w:iCs/>
                <w:sz w:val="18"/>
                <w:lang w:eastAsia="ja-JP"/>
              </w:rPr>
            </w:pPr>
            <w:r w:rsidRPr="00051C90">
              <w:rPr>
                <w:rFonts w:ascii="Arial" w:eastAsia="宋体" w:hAnsi="Arial" w:cs="Arial"/>
                <w:iCs/>
                <w:sz w:val="18"/>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35F3FE9C" w14:textId="77777777" w:rsidR="00051C90" w:rsidRPr="00051C90" w:rsidRDefault="00051C90" w:rsidP="00051C90">
            <w:pPr>
              <w:keepNext/>
              <w:keepLines/>
              <w:spacing w:after="0"/>
              <w:rPr>
                <w:rFonts w:ascii="Arial" w:eastAsia="宋体" w:hAnsi="Arial" w:cs="Arial"/>
                <w:sz w:val="18"/>
              </w:rPr>
            </w:pPr>
            <w:r w:rsidRPr="00051C90">
              <w:rPr>
                <w:rFonts w:ascii="Arial" w:eastAsia="宋体" w:hAnsi="Arial" w:cs="Arial"/>
                <w:sz w:val="18"/>
              </w:rPr>
              <w:t>M</w:t>
            </w:r>
          </w:p>
        </w:tc>
        <w:tc>
          <w:tcPr>
            <w:tcW w:w="851" w:type="dxa"/>
            <w:tcBorders>
              <w:top w:val="single" w:sz="4" w:space="0" w:color="auto"/>
              <w:left w:val="single" w:sz="4" w:space="0" w:color="auto"/>
              <w:bottom w:val="single" w:sz="4" w:space="0" w:color="auto"/>
              <w:right w:val="single" w:sz="4" w:space="0" w:color="auto"/>
            </w:tcBorders>
          </w:tcPr>
          <w:p w14:paraId="6C7B8A19" w14:textId="77777777" w:rsidR="00051C90" w:rsidRPr="00051C90" w:rsidRDefault="00051C90" w:rsidP="00051C90">
            <w:pPr>
              <w:keepNext/>
              <w:keepLines/>
              <w:spacing w:after="0"/>
              <w:rPr>
                <w:rFonts w:ascii="Arial" w:eastAsia="宋体"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6DE2B5" w14:textId="77777777" w:rsidR="00051C90" w:rsidRPr="00051C90" w:rsidRDefault="00051C90" w:rsidP="00051C90">
            <w:pPr>
              <w:keepNext/>
              <w:keepLines/>
              <w:spacing w:after="0"/>
              <w:rPr>
                <w:rFonts w:ascii="Arial" w:eastAsia="宋体" w:hAnsi="Arial" w:cs="Arial"/>
                <w:snapToGrid w:val="0"/>
                <w:sz w:val="18"/>
                <w:lang w:eastAsia="zh-CN"/>
              </w:rPr>
            </w:pPr>
            <w:r w:rsidRPr="00051C90">
              <w:rPr>
                <w:rFonts w:ascii="Arial" w:eastAsia="宋体" w:hAnsi="Arial" w:cs="Arial"/>
                <w:snapToGrid w:val="0"/>
                <w:sz w:val="18"/>
              </w:rPr>
              <w:t xml:space="preserve">INTEGER </w:t>
            </w:r>
            <w:r w:rsidRPr="00051C90">
              <w:rPr>
                <w:rFonts w:ascii="Arial" w:eastAsia="宋体" w:hAnsi="Arial" w:cs="Arial"/>
                <w:sz w:val="18"/>
              </w:rPr>
              <w:t>(0..2</w:t>
            </w:r>
            <w:r w:rsidRPr="00051C90">
              <w:rPr>
                <w:rFonts w:ascii="Arial" w:eastAsia="宋体" w:hAnsi="Arial" w:cs="Arial"/>
                <w:sz w:val="18"/>
                <w:vertAlign w:val="superscript"/>
              </w:rPr>
              <w:t>64</w:t>
            </w:r>
            <w:r w:rsidRPr="00051C90">
              <w:rPr>
                <w:rFonts w:ascii="Arial" w:eastAsia="宋体" w:hAnsi="Arial" w:cs="Arial"/>
                <w:sz w:val="18"/>
              </w:rPr>
              <w:t>-1)</w:t>
            </w:r>
          </w:p>
        </w:tc>
        <w:tc>
          <w:tcPr>
            <w:tcW w:w="2211" w:type="dxa"/>
            <w:tcBorders>
              <w:top w:val="single" w:sz="4" w:space="0" w:color="auto"/>
              <w:left w:val="single" w:sz="4" w:space="0" w:color="auto"/>
              <w:bottom w:val="single" w:sz="4" w:space="0" w:color="auto"/>
              <w:right w:val="single" w:sz="4" w:space="0" w:color="auto"/>
            </w:tcBorders>
          </w:tcPr>
          <w:p w14:paraId="449F1CE2" w14:textId="77777777" w:rsidR="00051C90" w:rsidRPr="00051C90" w:rsidRDefault="00051C90" w:rsidP="00051C90">
            <w:pPr>
              <w:keepNext/>
              <w:keepLines/>
              <w:spacing w:after="0"/>
              <w:rPr>
                <w:rFonts w:ascii="Arial" w:eastAsia="宋体" w:hAnsi="Arial" w:cs="Arial"/>
                <w:snapToGrid w:val="0"/>
                <w:sz w:val="18"/>
              </w:rPr>
            </w:pPr>
            <w:r w:rsidRPr="00051C90">
              <w:rPr>
                <w:rFonts w:ascii="Arial" w:eastAsia="宋体" w:hAnsi="Arial" w:cs="Arial"/>
                <w:snapToGrid w:val="0"/>
                <w:sz w:val="18"/>
              </w:rPr>
              <w:t>The unit is: octets.</w:t>
            </w:r>
          </w:p>
        </w:tc>
        <w:tc>
          <w:tcPr>
            <w:tcW w:w="1080" w:type="dxa"/>
            <w:tcBorders>
              <w:top w:val="single" w:sz="4" w:space="0" w:color="auto"/>
              <w:left w:val="single" w:sz="4" w:space="0" w:color="auto"/>
              <w:bottom w:val="single" w:sz="4" w:space="0" w:color="auto"/>
              <w:right w:val="single" w:sz="4" w:space="0" w:color="auto"/>
            </w:tcBorders>
          </w:tcPr>
          <w:p w14:paraId="2723EFDB"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c>
          <w:tcPr>
            <w:tcW w:w="1080" w:type="dxa"/>
            <w:tcBorders>
              <w:top w:val="single" w:sz="4" w:space="0" w:color="auto"/>
              <w:left w:val="single" w:sz="4" w:space="0" w:color="auto"/>
              <w:bottom w:val="single" w:sz="4" w:space="0" w:color="auto"/>
              <w:right w:val="single" w:sz="4" w:space="0" w:color="auto"/>
            </w:tcBorders>
          </w:tcPr>
          <w:p w14:paraId="28B571A9" w14:textId="77777777" w:rsidR="00051C90" w:rsidRPr="00051C90" w:rsidRDefault="00051C90" w:rsidP="00051C90">
            <w:pPr>
              <w:keepNext/>
              <w:keepLines/>
              <w:spacing w:after="0"/>
              <w:jc w:val="center"/>
              <w:rPr>
                <w:rFonts w:ascii="Arial" w:eastAsia="宋体" w:hAnsi="Arial" w:cs="Arial"/>
                <w:snapToGrid w:val="0"/>
                <w:sz w:val="18"/>
              </w:rPr>
            </w:pPr>
            <w:r w:rsidRPr="00051C90">
              <w:rPr>
                <w:rFonts w:ascii="Arial" w:eastAsia="宋体" w:hAnsi="Arial" w:cs="Arial"/>
                <w:snapToGrid w:val="0"/>
                <w:sz w:val="18"/>
              </w:rPr>
              <w:t>-</w:t>
            </w:r>
          </w:p>
        </w:tc>
      </w:tr>
    </w:tbl>
    <w:p w14:paraId="5BFDC78C" w14:textId="77777777" w:rsidR="00051C90" w:rsidRPr="00051C90" w:rsidRDefault="00051C90" w:rsidP="00051C90">
      <w:pPr>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1C90" w:rsidRPr="00051C90" w14:paraId="11A07358" w14:textId="77777777" w:rsidTr="008054DA">
        <w:tc>
          <w:tcPr>
            <w:tcW w:w="3686" w:type="dxa"/>
          </w:tcPr>
          <w:p w14:paraId="31DD2120" w14:textId="77777777" w:rsidR="00051C90" w:rsidRPr="00051C90" w:rsidRDefault="00051C90" w:rsidP="00051C90">
            <w:pPr>
              <w:keepNext/>
              <w:keepLines/>
              <w:spacing w:after="0"/>
              <w:jc w:val="center"/>
              <w:rPr>
                <w:rFonts w:ascii="Arial" w:eastAsia="宋体" w:hAnsi="Arial"/>
                <w:b/>
                <w:sz w:val="18"/>
              </w:rPr>
            </w:pPr>
            <w:r w:rsidRPr="00051C90">
              <w:rPr>
                <w:rFonts w:ascii="Arial" w:eastAsia="宋体" w:hAnsi="Arial"/>
                <w:b/>
                <w:sz w:val="18"/>
              </w:rPr>
              <w:t>Range bound</w:t>
            </w:r>
          </w:p>
        </w:tc>
        <w:tc>
          <w:tcPr>
            <w:tcW w:w="5670" w:type="dxa"/>
          </w:tcPr>
          <w:p w14:paraId="0B4C853F" w14:textId="77777777" w:rsidR="00051C90" w:rsidRPr="00051C90" w:rsidRDefault="00051C90" w:rsidP="00051C90">
            <w:pPr>
              <w:keepNext/>
              <w:keepLines/>
              <w:spacing w:after="0"/>
              <w:jc w:val="center"/>
              <w:rPr>
                <w:rFonts w:ascii="Arial" w:eastAsia="宋体" w:hAnsi="Arial"/>
                <w:b/>
                <w:sz w:val="18"/>
              </w:rPr>
            </w:pPr>
            <w:r w:rsidRPr="00051C90">
              <w:rPr>
                <w:rFonts w:ascii="Arial" w:eastAsia="宋体" w:hAnsi="Arial"/>
                <w:b/>
                <w:sz w:val="18"/>
              </w:rPr>
              <w:t>Explanation</w:t>
            </w:r>
          </w:p>
        </w:tc>
      </w:tr>
      <w:tr w:rsidR="00051C90" w:rsidRPr="00051C90" w14:paraId="489AB8F1" w14:textId="77777777" w:rsidTr="008054DA">
        <w:tc>
          <w:tcPr>
            <w:tcW w:w="3686" w:type="dxa"/>
          </w:tcPr>
          <w:p w14:paraId="5375A5F3" w14:textId="77777777" w:rsidR="00051C90" w:rsidRPr="00051C90" w:rsidRDefault="00051C90" w:rsidP="00051C90">
            <w:pPr>
              <w:keepNext/>
              <w:keepLines/>
              <w:spacing w:after="0"/>
              <w:rPr>
                <w:rFonts w:ascii="Arial" w:eastAsia="宋体" w:hAnsi="Arial"/>
                <w:sz w:val="18"/>
                <w:lang w:eastAsia="ja-JP"/>
              </w:rPr>
            </w:pPr>
            <w:r w:rsidRPr="00051C90">
              <w:rPr>
                <w:rFonts w:ascii="Arial" w:eastAsia="宋体" w:hAnsi="Arial"/>
                <w:sz w:val="18"/>
              </w:rPr>
              <w:t>maxnoofDRBs</w:t>
            </w:r>
          </w:p>
        </w:tc>
        <w:tc>
          <w:tcPr>
            <w:tcW w:w="5670" w:type="dxa"/>
          </w:tcPr>
          <w:p w14:paraId="636C30D8" w14:textId="77777777" w:rsidR="00051C90" w:rsidRPr="00051C90" w:rsidRDefault="00051C90" w:rsidP="00051C90">
            <w:pPr>
              <w:keepNext/>
              <w:keepLines/>
              <w:spacing w:after="0"/>
              <w:rPr>
                <w:rFonts w:ascii="Arial" w:eastAsia="宋体" w:hAnsi="Arial"/>
                <w:sz w:val="18"/>
                <w:lang w:eastAsia="ja-JP"/>
              </w:rPr>
            </w:pPr>
            <w:r w:rsidRPr="00051C90">
              <w:rPr>
                <w:rFonts w:ascii="Arial" w:eastAsia="宋体" w:hAnsi="Arial"/>
                <w:sz w:val="18"/>
              </w:rPr>
              <w:t>Maximum no. of DRBs. Value is 32.</w:t>
            </w:r>
          </w:p>
        </w:tc>
      </w:tr>
      <w:tr w:rsidR="00051C90" w:rsidRPr="00051C90" w14:paraId="5DFACA3B" w14:textId="77777777" w:rsidTr="008054DA">
        <w:tc>
          <w:tcPr>
            <w:tcW w:w="3686" w:type="dxa"/>
          </w:tcPr>
          <w:p w14:paraId="72B5D3A8" w14:textId="77777777" w:rsidR="00051C90" w:rsidRPr="00051C90" w:rsidRDefault="00051C90" w:rsidP="00051C90">
            <w:pPr>
              <w:keepNext/>
              <w:keepLines/>
              <w:spacing w:after="0"/>
              <w:rPr>
                <w:rFonts w:ascii="Arial" w:eastAsia="宋体" w:hAnsi="Arial"/>
                <w:sz w:val="18"/>
              </w:rPr>
            </w:pPr>
            <w:r w:rsidRPr="00051C90">
              <w:rPr>
                <w:rFonts w:ascii="Arial" w:eastAsia="宋体" w:hAnsi="Arial"/>
                <w:sz w:val="18"/>
              </w:rPr>
              <w:t>Maxnooftimeperiods</w:t>
            </w:r>
          </w:p>
        </w:tc>
        <w:tc>
          <w:tcPr>
            <w:tcW w:w="5670" w:type="dxa"/>
          </w:tcPr>
          <w:p w14:paraId="4485D9A1" w14:textId="77777777" w:rsidR="00051C90" w:rsidRPr="00051C90" w:rsidRDefault="00051C90" w:rsidP="00051C90">
            <w:pPr>
              <w:keepNext/>
              <w:keepLines/>
              <w:spacing w:after="0"/>
              <w:rPr>
                <w:rFonts w:ascii="Arial" w:eastAsia="宋体" w:hAnsi="Arial"/>
                <w:sz w:val="18"/>
              </w:rPr>
            </w:pPr>
            <w:r w:rsidRPr="00051C90">
              <w:rPr>
                <w:rFonts w:ascii="Arial" w:eastAsia="宋体" w:hAnsi="Arial"/>
                <w:sz w:val="18"/>
              </w:rPr>
              <w:t>Maximum no. of time reporting periods. Value is 2.</w:t>
            </w:r>
          </w:p>
        </w:tc>
      </w:tr>
    </w:tbl>
    <w:p w14:paraId="23D2CADD" w14:textId="77777777" w:rsidR="00586BEA" w:rsidRDefault="00586BEA" w:rsidP="004822B7"/>
    <w:p w14:paraId="78BDE0BF" w14:textId="47EE85F5" w:rsidR="00586BEA" w:rsidRPr="0012225B" w:rsidRDefault="00586BEA" w:rsidP="00586BE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w:t>
      </w:r>
      <w:r w:rsidR="00E84E53">
        <w:rPr>
          <w:rFonts w:eastAsia="宋体"/>
          <w:bCs/>
          <w:i/>
          <w:sz w:val="22"/>
          <w:szCs w:val="22"/>
          <w:lang w:eastAsia="zh-CN"/>
        </w:rPr>
        <w:t>4</w:t>
      </w:r>
      <w:r>
        <w:rPr>
          <w:rFonts w:eastAsia="宋体"/>
          <w:bCs/>
          <w:i/>
          <w:sz w:val="22"/>
          <w:szCs w:val="22"/>
          <w:lang w:eastAsia="zh-CN"/>
        </w:rPr>
        <w:t>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68BD5387" w14:textId="77777777" w:rsidR="00586BEA" w:rsidRPr="00586BEA" w:rsidRDefault="00586BEA" w:rsidP="004822B7"/>
    <w:p w14:paraId="695A1454" w14:textId="77777777" w:rsidR="004E7B34" w:rsidRPr="003C7D3F" w:rsidRDefault="004E7B34" w:rsidP="004E7B34">
      <w:pPr>
        <w:pStyle w:val="40"/>
        <w:rPr>
          <w:rFonts w:ascii="Times New Roman" w:hAnsi="Times New Roman"/>
        </w:rPr>
      </w:pPr>
      <w:bookmarkStart w:id="269" w:name="_Toc20955641"/>
      <w:bookmarkStart w:id="270" w:name="_Toc29461079"/>
      <w:bookmarkStart w:id="271" w:name="_Toc29505811"/>
      <w:bookmarkStart w:id="272" w:name="_Toc36556336"/>
      <w:bookmarkStart w:id="273" w:name="_Toc45881800"/>
      <w:bookmarkStart w:id="274" w:name="_Toc51852439"/>
      <w:bookmarkStart w:id="275" w:name="_Toc56620390"/>
      <w:bookmarkStart w:id="276" w:name="_Toc56620726"/>
      <w:bookmarkStart w:id="277" w:name="_Hlk528922881"/>
      <w:r w:rsidRPr="003C7D3F">
        <w:rPr>
          <w:rFonts w:ascii="Times New Roman" w:hAnsi="Times New Roman"/>
        </w:rPr>
        <w:lastRenderedPageBreak/>
        <w:t>9.3.1.61</w:t>
      </w:r>
      <w:r w:rsidRPr="003C7D3F">
        <w:rPr>
          <w:rFonts w:ascii="Times New Roman" w:hAnsi="Times New Roman"/>
        </w:rPr>
        <w:tab/>
        <w:t>PDCP SN Size</w:t>
      </w:r>
      <w:bookmarkEnd w:id="269"/>
      <w:bookmarkEnd w:id="270"/>
      <w:bookmarkEnd w:id="271"/>
      <w:bookmarkEnd w:id="272"/>
      <w:bookmarkEnd w:id="273"/>
      <w:bookmarkEnd w:id="274"/>
      <w:bookmarkEnd w:id="275"/>
      <w:bookmarkEnd w:id="276"/>
      <w:r w:rsidRPr="003C7D3F">
        <w:rPr>
          <w:rFonts w:ascii="Times New Roman" w:hAnsi="Times New Roman"/>
        </w:rPr>
        <w:t xml:space="preserve"> </w:t>
      </w:r>
    </w:p>
    <w:p w14:paraId="3FCAD65F" w14:textId="77777777" w:rsidR="004E7B34" w:rsidRPr="003C7D3F" w:rsidRDefault="004E7B34" w:rsidP="004E7B34">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E7B34" w:rsidRPr="003C7D3F" w14:paraId="081E595E" w14:textId="77777777" w:rsidTr="00414589">
        <w:tc>
          <w:tcPr>
            <w:tcW w:w="2160" w:type="dxa"/>
          </w:tcPr>
          <w:p w14:paraId="638EDE04" w14:textId="77777777" w:rsidR="004E7B34" w:rsidRPr="003C7D3F" w:rsidRDefault="004E7B34" w:rsidP="00414589">
            <w:pPr>
              <w:keepNext/>
              <w:keepLines/>
              <w:spacing w:after="0"/>
              <w:jc w:val="center"/>
              <w:rPr>
                <w:b/>
                <w:sz w:val="18"/>
                <w:lang w:eastAsia="ja-JP"/>
              </w:rPr>
            </w:pPr>
            <w:r w:rsidRPr="003C7D3F">
              <w:rPr>
                <w:b/>
                <w:sz w:val="18"/>
                <w:lang w:eastAsia="ja-JP"/>
              </w:rPr>
              <w:t>IE/Group Name</w:t>
            </w:r>
          </w:p>
          <w:p w14:paraId="7AE821AE" w14:textId="77777777" w:rsidR="004E7B34" w:rsidRPr="003C7D3F" w:rsidRDefault="004E7B34" w:rsidP="00414589">
            <w:pPr>
              <w:keepNext/>
              <w:keepLines/>
              <w:spacing w:after="0"/>
              <w:jc w:val="center"/>
              <w:rPr>
                <w:b/>
                <w:sz w:val="18"/>
                <w:lang w:eastAsia="ja-JP"/>
              </w:rPr>
            </w:pPr>
          </w:p>
        </w:tc>
        <w:tc>
          <w:tcPr>
            <w:tcW w:w="1080" w:type="dxa"/>
          </w:tcPr>
          <w:p w14:paraId="3661156F" w14:textId="77777777" w:rsidR="004E7B34" w:rsidRPr="003C7D3F" w:rsidRDefault="004E7B34" w:rsidP="00414589">
            <w:pPr>
              <w:keepNext/>
              <w:keepLines/>
              <w:spacing w:after="0"/>
              <w:jc w:val="center"/>
              <w:rPr>
                <w:b/>
                <w:sz w:val="18"/>
                <w:lang w:eastAsia="ja-JP"/>
              </w:rPr>
            </w:pPr>
            <w:r w:rsidRPr="003C7D3F">
              <w:rPr>
                <w:b/>
                <w:sz w:val="18"/>
                <w:lang w:eastAsia="ja-JP"/>
              </w:rPr>
              <w:t>Presence</w:t>
            </w:r>
          </w:p>
        </w:tc>
        <w:tc>
          <w:tcPr>
            <w:tcW w:w="1863" w:type="dxa"/>
          </w:tcPr>
          <w:p w14:paraId="45801BAA" w14:textId="77777777" w:rsidR="004E7B34" w:rsidRPr="003C7D3F" w:rsidRDefault="004E7B34" w:rsidP="00414589">
            <w:pPr>
              <w:keepNext/>
              <w:keepLines/>
              <w:spacing w:after="0"/>
              <w:jc w:val="center"/>
              <w:rPr>
                <w:b/>
                <w:sz w:val="18"/>
                <w:lang w:eastAsia="ja-JP"/>
              </w:rPr>
            </w:pPr>
            <w:r w:rsidRPr="003C7D3F">
              <w:rPr>
                <w:b/>
                <w:sz w:val="18"/>
                <w:lang w:eastAsia="ja-JP"/>
              </w:rPr>
              <w:t>Range</w:t>
            </w:r>
          </w:p>
        </w:tc>
        <w:tc>
          <w:tcPr>
            <w:tcW w:w="1701" w:type="dxa"/>
          </w:tcPr>
          <w:p w14:paraId="5EB22884" w14:textId="77777777" w:rsidR="004E7B34" w:rsidRPr="003C7D3F" w:rsidRDefault="004E7B34" w:rsidP="00414589">
            <w:pPr>
              <w:keepNext/>
              <w:keepLines/>
              <w:spacing w:after="0"/>
              <w:jc w:val="center"/>
              <w:rPr>
                <w:b/>
                <w:sz w:val="18"/>
                <w:lang w:eastAsia="ja-JP"/>
              </w:rPr>
            </w:pPr>
            <w:r w:rsidRPr="003C7D3F">
              <w:rPr>
                <w:b/>
                <w:sz w:val="18"/>
                <w:lang w:eastAsia="ja-JP"/>
              </w:rPr>
              <w:t>IE type and reference</w:t>
            </w:r>
          </w:p>
        </w:tc>
        <w:tc>
          <w:tcPr>
            <w:tcW w:w="3261" w:type="dxa"/>
          </w:tcPr>
          <w:p w14:paraId="73C92F09" w14:textId="77777777" w:rsidR="004E7B34" w:rsidRPr="003C7D3F" w:rsidRDefault="004E7B34" w:rsidP="00414589">
            <w:pPr>
              <w:keepNext/>
              <w:keepLines/>
              <w:spacing w:after="0"/>
              <w:jc w:val="center"/>
              <w:rPr>
                <w:b/>
                <w:sz w:val="18"/>
                <w:lang w:eastAsia="ja-JP"/>
              </w:rPr>
            </w:pPr>
            <w:r w:rsidRPr="003C7D3F">
              <w:rPr>
                <w:b/>
                <w:sz w:val="18"/>
                <w:lang w:eastAsia="ja-JP"/>
              </w:rPr>
              <w:t>Semantics description</w:t>
            </w:r>
          </w:p>
        </w:tc>
      </w:tr>
      <w:tr w:rsidR="004E7B34" w:rsidRPr="003C7D3F" w14:paraId="5C1F88AD" w14:textId="77777777" w:rsidTr="00414589">
        <w:tc>
          <w:tcPr>
            <w:tcW w:w="2160" w:type="dxa"/>
          </w:tcPr>
          <w:p w14:paraId="0F57309C" w14:textId="77777777" w:rsidR="004E7B34" w:rsidRPr="003C7D3F" w:rsidRDefault="004E7B34" w:rsidP="00414589">
            <w:pPr>
              <w:keepNext/>
              <w:keepLines/>
              <w:spacing w:after="0"/>
              <w:rPr>
                <w:sz w:val="18"/>
              </w:rPr>
            </w:pPr>
            <w:r w:rsidRPr="003C7D3F">
              <w:rPr>
                <w:sz w:val="18"/>
              </w:rPr>
              <w:t xml:space="preserve">PDCP SN Size </w:t>
            </w:r>
          </w:p>
        </w:tc>
        <w:tc>
          <w:tcPr>
            <w:tcW w:w="1080" w:type="dxa"/>
          </w:tcPr>
          <w:p w14:paraId="1EF092C3" w14:textId="77777777" w:rsidR="004E7B34" w:rsidRPr="003C7D3F" w:rsidRDefault="004E7B34" w:rsidP="00414589">
            <w:pPr>
              <w:keepNext/>
              <w:keepLines/>
              <w:spacing w:after="0"/>
              <w:rPr>
                <w:rFonts w:eastAsia="Calibri Light"/>
                <w:sz w:val="18"/>
                <w:lang w:eastAsia="ja-JP"/>
              </w:rPr>
            </w:pPr>
            <w:r w:rsidRPr="003C7D3F">
              <w:rPr>
                <w:rFonts w:eastAsia="Calibri Light"/>
                <w:sz w:val="18"/>
                <w:lang w:eastAsia="ja-JP"/>
              </w:rPr>
              <w:t>M</w:t>
            </w:r>
          </w:p>
        </w:tc>
        <w:tc>
          <w:tcPr>
            <w:tcW w:w="1863" w:type="dxa"/>
          </w:tcPr>
          <w:p w14:paraId="0E3AFE43" w14:textId="77777777" w:rsidR="004E7B34" w:rsidRPr="003C7D3F" w:rsidRDefault="004E7B34" w:rsidP="00414589">
            <w:pPr>
              <w:keepNext/>
              <w:keepLines/>
              <w:spacing w:after="0"/>
              <w:rPr>
                <w:i/>
                <w:sz w:val="18"/>
              </w:rPr>
            </w:pPr>
          </w:p>
        </w:tc>
        <w:tc>
          <w:tcPr>
            <w:tcW w:w="1701" w:type="dxa"/>
          </w:tcPr>
          <w:p w14:paraId="08390565" w14:textId="1751BC33" w:rsidR="004E7B34" w:rsidRPr="003C7D3F" w:rsidRDefault="004E7B34" w:rsidP="00A016DF">
            <w:pPr>
              <w:keepNext/>
              <w:keepLines/>
              <w:spacing w:after="0"/>
              <w:rPr>
                <w:sz w:val="18"/>
                <w:lang w:eastAsia="ja-JP"/>
              </w:rPr>
            </w:pPr>
            <w:r w:rsidRPr="003C7D3F">
              <w:rPr>
                <w:sz w:val="18"/>
                <w:lang w:eastAsia="ja-JP"/>
              </w:rPr>
              <w:t>ENUMERATED (s-12, s-18, …</w:t>
            </w:r>
            <w:ins w:id="278" w:author="作者">
              <w:r w:rsidRPr="003C7D3F">
                <w:rPr>
                  <w:sz w:val="18"/>
                  <w:lang w:eastAsia="ja-JP"/>
                </w:rPr>
                <w:t>, s-7</w:t>
              </w:r>
            </w:ins>
            <w:ins w:id="279" w:author="Huawei" w:date="2021-07-21T18:53:00Z">
              <w:r w:rsidR="00A016DF">
                <w:rPr>
                  <w:sz w:val="18"/>
                  <w:lang w:eastAsia="ja-JP"/>
                </w:rPr>
                <w:t xml:space="preserve">, </w:t>
              </w:r>
              <w:r w:rsidR="00A016DF" w:rsidRPr="003C7D3F">
                <w:rPr>
                  <w:sz w:val="18"/>
                  <w:lang w:eastAsia="ja-JP"/>
                </w:rPr>
                <w:t>s-1</w:t>
              </w:r>
              <w:r w:rsidR="00A016DF">
                <w:rPr>
                  <w:sz w:val="18"/>
                  <w:lang w:eastAsia="ja-JP"/>
                </w:rPr>
                <w:t>5</w:t>
              </w:r>
              <w:r w:rsidR="00A016DF" w:rsidRPr="003C7D3F">
                <w:rPr>
                  <w:sz w:val="18"/>
                  <w:lang w:eastAsia="ja-JP"/>
                </w:rPr>
                <w:t>,</w:t>
              </w:r>
              <w:r w:rsidR="00A016DF">
                <w:rPr>
                  <w:sz w:val="18"/>
                  <w:lang w:eastAsia="ja-JP"/>
                </w:rPr>
                <w:t xml:space="preserve"> s-16</w:t>
              </w:r>
            </w:ins>
            <w:r w:rsidRPr="003C7D3F">
              <w:rPr>
                <w:sz w:val="18"/>
                <w:lang w:eastAsia="ja-JP"/>
              </w:rPr>
              <w:t>)</w:t>
            </w:r>
          </w:p>
        </w:tc>
        <w:tc>
          <w:tcPr>
            <w:tcW w:w="3261" w:type="dxa"/>
          </w:tcPr>
          <w:p w14:paraId="0E9097E3" w14:textId="77777777" w:rsidR="004E7B34" w:rsidRPr="003C7D3F" w:rsidRDefault="004E7B34" w:rsidP="00414589">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PDCP-Config IE</w:t>
            </w:r>
            <w:r w:rsidRPr="003C7D3F">
              <w:rPr>
                <w:sz w:val="18"/>
                <w:lang w:eastAsia="ja-JP"/>
              </w:rPr>
              <w:t xml:space="preserve"> in TS 38.331 [10] </w:t>
            </w:r>
            <w:ins w:id="280" w:author="作者">
              <w:r w:rsidRPr="003C7D3F">
                <w:rPr>
                  <w:sz w:val="18"/>
                  <w:lang w:eastAsia="ja-JP"/>
                </w:rPr>
                <w:t>for gNB or ng-eNB CP-UP separation, or in TS 36.331 [x5] for eNB CP-UP separation.</w:t>
              </w:r>
            </w:ins>
          </w:p>
        </w:tc>
      </w:tr>
      <w:bookmarkEnd w:id="277"/>
    </w:tbl>
    <w:p w14:paraId="673EB665" w14:textId="77777777" w:rsidR="00D93290" w:rsidRDefault="00D93290" w:rsidP="004822B7"/>
    <w:p w14:paraId="4A94266F" w14:textId="77777777" w:rsidR="004822B7" w:rsidRDefault="004822B7" w:rsidP="004822B7"/>
    <w:p w14:paraId="3FB3F125" w14:textId="77777777" w:rsidR="004E7B34" w:rsidRDefault="004E7B34" w:rsidP="004822B7"/>
    <w:p w14:paraId="35A079FD" w14:textId="2561E901" w:rsidR="003A293D" w:rsidRPr="0012225B" w:rsidRDefault="003A293D" w:rsidP="003A293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w:t>
      </w:r>
      <w:r w:rsidR="00E84E53">
        <w:rPr>
          <w:rFonts w:eastAsia="宋体"/>
          <w:bCs/>
          <w:i/>
          <w:sz w:val="22"/>
          <w:szCs w:val="22"/>
          <w:lang w:eastAsia="zh-CN"/>
        </w:rPr>
        <w:t>5</w:t>
      </w:r>
      <w:r>
        <w:rPr>
          <w:rFonts w:eastAsia="宋体"/>
          <w:bCs/>
          <w:i/>
          <w:sz w:val="22"/>
          <w:szCs w:val="22"/>
          <w:lang w:eastAsia="zh-CN"/>
        </w:rPr>
        <w:t>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28D914DC" w14:textId="77777777" w:rsidR="004E7B34" w:rsidRDefault="004E7B34" w:rsidP="004822B7"/>
    <w:p w14:paraId="6915DFC8" w14:textId="77777777" w:rsidR="001F4481" w:rsidRDefault="001F4481" w:rsidP="001F4481">
      <w:pPr>
        <w:pStyle w:val="40"/>
        <w:rPr>
          <w:rFonts w:eastAsia="宋体"/>
          <w:lang w:eastAsia="zh-CN"/>
        </w:rPr>
      </w:pPr>
      <w:bookmarkStart w:id="281" w:name="_Toc45881823"/>
      <w:bookmarkStart w:id="282" w:name="_Toc51852462"/>
      <w:bookmarkStart w:id="283" w:name="_Toc56620413"/>
      <w:bookmarkStart w:id="284" w:name="_Toc64448053"/>
      <w:bookmarkStart w:id="285" w:name="_Toc74152828"/>
      <w:r>
        <w:rPr>
          <w:rFonts w:eastAsia="Batang"/>
        </w:rPr>
        <w:t>9.3.1.85</w:t>
      </w:r>
      <w:r>
        <w:rPr>
          <w:rFonts w:eastAsia="Batang"/>
        </w:rPr>
        <w:tab/>
        <w:t>MDT C</w:t>
      </w:r>
      <w:r>
        <w:rPr>
          <w:rFonts w:eastAsia="宋体"/>
          <w:lang w:eastAsia="zh-CN"/>
        </w:rPr>
        <w:t>onfiguration</w:t>
      </w:r>
      <w:bookmarkEnd w:id="281"/>
      <w:bookmarkEnd w:id="282"/>
      <w:bookmarkEnd w:id="283"/>
      <w:bookmarkEnd w:id="284"/>
      <w:bookmarkEnd w:id="285"/>
    </w:p>
    <w:p w14:paraId="0736D832" w14:textId="6E51A171" w:rsidR="001F4481" w:rsidRDefault="001F4481" w:rsidP="001F4481">
      <w:pPr>
        <w:rPr>
          <w:rFonts w:eastAsia="宋体"/>
          <w:lang w:eastAsia="zh-CN"/>
        </w:rPr>
      </w:pPr>
      <w:r>
        <w:rPr>
          <w:rFonts w:eastAsia="宋体"/>
          <w:lang w:eastAsia="zh-CN"/>
        </w:rPr>
        <w:t xml:space="preserve">The IE defines the </w:t>
      </w:r>
      <w:r>
        <w:rPr>
          <w:rFonts w:eastAsia="宋体" w:hint="eastAsia"/>
          <w:lang w:val="en-US" w:eastAsia="zh-CN"/>
        </w:rPr>
        <w:t>NR</w:t>
      </w:r>
      <w:ins w:id="286" w:author="Huawei" w:date="2021-07-21T18:55:00Z">
        <w:r w:rsidR="002F07CA">
          <w:rPr>
            <w:rFonts w:eastAsia="宋体"/>
            <w:lang w:val="en-US" w:eastAsia="zh-CN"/>
          </w:rPr>
          <w:t>/E-UTRAN</w:t>
        </w:r>
      </w:ins>
      <w:r>
        <w:rPr>
          <w:rFonts w:eastAsia="宋体" w:hint="eastAsia"/>
          <w:lang w:val="en-US" w:eastAsia="zh-CN"/>
        </w:rPr>
        <w:t xml:space="preserve"> </w:t>
      </w:r>
      <w:r>
        <w:rPr>
          <w:rFonts w:eastAsia="宋体"/>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1F4481" w14:paraId="5B8B1735" w14:textId="77777777" w:rsidTr="00414589">
        <w:tc>
          <w:tcPr>
            <w:tcW w:w="2552" w:type="dxa"/>
            <w:tcBorders>
              <w:top w:val="single" w:sz="4" w:space="0" w:color="auto"/>
              <w:left w:val="single" w:sz="4" w:space="0" w:color="auto"/>
              <w:bottom w:val="single" w:sz="4" w:space="0" w:color="auto"/>
              <w:right w:val="single" w:sz="4" w:space="0" w:color="auto"/>
            </w:tcBorders>
          </w:tcPr>
          <w:p w14:paraId="5E10B627" w14:textId="77777777" w:rsidR="001F4481" w:rsidRDefault="001F4481" w:rsidP="00414589">
            <w:pPr>
              <w:pStyle w:val="TAH"/>
              <w:rPr>
                <w:rFonts w:eastAsia="MS Mincho"/>
                <w:lang w:eastAsia="ja-JP"/>
              </w:rPr>
            </w:pPr>
            <w:r>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228D4A7" w14:textId="77777777" w:rsidR="001F4481" w:rsidRDefault="001F4481" w:rsidP="00414589">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3372E662" w14:textId="77777777" w:rsidR="001F4481" w:rsidRDefault="001F4481" w:rsidP="00414589">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59FCFDAA" w14:textId="77777777" w:rsidR="001F4481" w:rsidRDefault="001F4481" w:rsidP="00414589">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99C4836" w14:textId="77777777" w:rsidR="001F4481" w:rsidRDefault="001F4481" w:rsidP="00414589">
            <w:pPr>
              <w:pStyle w:val="TAH"/>
              <w:rPr>
                <w:rFonts w:eastAsia="MS Mincho"/>
                <w:lang w:eastAsia="ja-JP"/>
              </w:rPr>
            </w:pPr>
            <w:r>
              <w:rPr>
                <w:rFonts w:eastAsia="MS Mincho"/>
                <w:lang w:eastAsia="ja-JP"/>
              </w:rPr>
              <w:t>Semantics description</w:t>
            </w:r>
          </w:p>
        </w:tc>
      </w:tr>
      <w:tr w:rsidR="001F4481" w14:paraId="68E30C8B" w14:textId="77777777" w:rsidTr="00414589">
        <w:trPr>
          <w:trHeight w:val="185"/>
        </w:trPr>
        <w:tc>
          <w:tcPr>
            <w:tcW w:w="2552" w:type="dxa"/>
            <w:tcBorders>
              <w:top w:val="single" w:sz="4" w:space="0" w:color="auto"/>
              <w:left w:val="single" w:sz="4" w:space="0" w:color="auto"/>
              <w:bottom w:val="single" w:sz="4" w:space="0" w:color="auto"/>
              <w:right w:val="single" w:sz="4" w:space="0" w:color="auto"/>
            </w:tcBorders>
          </w:tcPr>
          <w:p w14:paraId="0206330F" w14:textId="77777777" w:rsidR="001F4481" w:rsidRDefault="001F4481" w:rsidP="00414589">
            <w:pPr>
              <w:pStyle w:val="TAL"/>
              <w:rPr>
                <w:rFonts w:eastAsia="MS Mincho"/>
                <w:lang w:val="en-US" w:eastAsia="ja-JP"/>
              </w:rPr>
            </w:pPr>
            <w:r>
              <w:rPr>
                <w:rFonts w:eastAsia="宋体"/>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42E18204" w14:textId="77777777" w:rsidR="001F4481" w:rsidRDefault="001F4481" w:rsidP="00414589">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045BCCE" w14:textId="77777777" w:rsidR="001F4481" w:rsidRDefault="001F4481" w:rsidP="00414589">
            <w:pPr>
              <w:pStyle w:val="TAL"/>
              <w:rPr>
                <w:rFonts w:eastAsia="宋体"/>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E690426" w14:textId="77777777" w:rsidR="001F4481" w:rsidRDefault="001F4481" w:rsidP="00414589">
            <w:pPr>
              <w:pStyle w:val="TAL"/>
              <w:rPr>
                <w:rFonts w:eastAsia="MS Mincho"/>
                <w:lang w:eastAsia="ja-JP"/>
              </w:rPr>
            </w:pPr>
            <w:r>
              <w:rPr>
                <w:rFonts w:eastAsia="宋体"/>
                <w:lang w:eastAsia="ja-JP"/>
              </w:rPr>
              <w:t>ENUMERATED (Immediate MDT only</w:t>
            </w:r>
            <w:r>
              <w:rPr>
                <w:rFonts w:eastAsia="宋体"/>
                <w:lang w:eastAsia="zh-CN"/>
              </w:rPr>
              <w:t>,</w:t>
            </w:r>
            <w:r>
              <w:rPr>
                <w:rFonts w:eastAsia="宋体"/>
                <w:lang w:eastAsia="ja-JP"/>
              </w:rPr>
              <w:t xml:space="preserve"> Immediate MDT and Trace</w:t>
            </w:r>
            <w:r>
              <w:rPr>
                <w:rFonts w:eastAsia="宋体"/>
                <w:lang w:eastAsia="zh-CN"/>
              </w:rPr>
              <w:t>,…</w:t>
            </w:r>
            <w:r>
              <w:rPr>
                <w:rFonts w:eastAsia="宋体"/>
                <w:lang w:eastAsia="ja-JP"/>
              </w:rPr>
              <w:t>)</w:t>
            </w:r>
          </w:p>
        </w:tc>
        <w:tc>
          <w:tcPr>
            <w:tcW w:w="2410" w:type="dxa"/>
            <w:tcBorders>
              <w:top w:val="single" w:sz="4" w:space="0" w:color="auto"/>
              <w:left w:val="single" w:sz="4" w:space="0" w:color="auto"/>
              <w:bottom w:val="single" w:sz="4" w:space="0" w:color="auto"/>
              <w:right w:val="single" w:sz="4" w:space="0" w:color="auto"/>
            </w:tcBorders>
          </w:tcPr>
          <w:p w14:paraId="4DD1136D" w14:textId="77777777" w:rsidR="001F4481" w:rsidRDefault="001F4481" w:rsidP="00414589">
            <w:pPr>
              <w:pStyle w:val="TAL"/>
              <w:rPr>
                <w:rFonts w:eastAsia="宋体"/>
                <w:lang w:val="en-US" w:eastAsia="zh-CN"/>
              </w:rPr>
            </w:pPr>
          </w:p>
        </w:tc>
      </w:tr>
      <w:tr w:rsidR="001F4481" w14:paraId="5DB824CB" w14:textId="77777777" w:rsidTr="00414589">
        <w:tc>
          <w:tcPr>
            <w:tcW w:w="2552" w:type="dxa"/>
            <w:tcBorders>
              <w:top w:val="single" w:sz="4" w:space="0" w:color="auto"/>
              <w:left w:val="single" w:sz="4" w:space="0" w:color="auto"/>
              <w:bottom w:val="single" w:sz="4" w:space="0" w:color="auto"/>
              <w:right w:val="single" w:sz="4" w:space="0" w:color="auto"/>
            </w:tcBorders>
          </w:tcPr>
          <w:p w14:paraId="6965296E" w14:textId="77777777" w:rsidR="001F4481" w:rsidRPr="002233A1" w:rsidRDefault="001F4481" w:rsidP="00414589">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68F3413E" w14:textId="77777777" w:rsidR="001F4481" w:rsidRDefault="001F4481" w:rsidP="00414589">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71AD105" w14:textId="77777777" w:rsidR="001F4481" w:rsidRDefault="001F4481" w:rsidP="00414589">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AD1A36E" w14:textId="77777777" w:rsidR="001F4481" w:rsidRDefault="001F4481" w:rsidP="00414589">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7777B0B" w14:textId="77777777" w:rsidR="001F4481" w:rsidRDefault="001F4481" w:rsidP="00414589">
            <w:pPr>
              <w:pStyle w:val="TAL"/>
              <w:rPr>
                <w:rFonts w:eastAsia="MS Mincho" w:cs="Arial"/>
                <w:lang w:eastAsia="ja-JP"/>
              </w:rPr>
            </w:pPr>
          </w:p>
        </w:tc>
      </w:tr>
      <w:tr w:rsidR="001F4481" w14:paraId="6C80F663" w14:textId="77777777" w:rsidTr="00414589">
        <w:tc>
          <w:tcPr>
            <w:tcW w:w="2552" w:type="dxa"/>
            <w:tcBorders>
              <w:top w:val="single" w:sz="4" w:space="0" w:color="auto"/>
              <w:left w:val="single" w:sz="4" w:space="0" w:color="auto"/>
              <w:bottom w:val="single" w:sz="4" w:space="0" w:color="auto"/>
              <w:right w:val="single" w:sz="4" w:space="0" w:color="auto"/>
            </w:tcBorders>
          </w:tcPr>
          <w:p w14:paraId="7C686ABE" w14:textId="77777777" w:rsidR="001F4481" w:rsidRPr="002233A1" w:rsidRDefault="001F4481" w:rsidP="00414589">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4CD3E38C" w14:textId="77777777" w:rsidR="001F4481" w:rsidRDefault="001F4481" w:rsidP="00414589">
            <w:pPr>
              <w:pStyle w:val="TAL"/>
              <w:rPr>
                <w:rFonts w:eastAsia="宋体"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7CD5AAE" w14:textId="77777777" w:rsidR="001F4481" w:rsidRDefault="001F4481" w:rsidP="00414589">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1C1CC9D6" w14:textId="77777777" w:rsidR="001F4481" w:rsidRDefault="001F4481" w:rsidP="00414589">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777DDB4" w14:textId="77777777" w:rsidR="001F4481" w:rsidRDefault="001F4481" w:rsidP="00414589">
            <w:pPr>
              <w:pStyle w:val="TAL"/>
              <w:rPr>
                <w:rFonts w:eastAsia="MS Mincho" w:cs="Arial"/>
                <w:lang w:eastAsia="ja-JP"/>
              </w:rPr>
            </w:pPr>
          </w:p>
        </w:tc>
      </w:tr>
      <w:tr w:rsidR="001F4481" w14:paraId="3658EBE3" w14:textId="77777777" w:rsidTr="00414589">
        <w:tc>
          <w:tcPr>
            <w:tcW w:w="2552" w:type="dxa"/>
            <w:tcBorders>
              <w:top w:val="single" w:sz="4" w:space="0" w:color="auto"/>
              <w:left w:val="single" w:sz="4" w:space="0" w:color="auto"/>
              <w:bottom w:val="single" w:sz="4" w:space="0" w:color="auto"/>
              <w:right w:val="single" w:sz="4" w:space="0" w:color="auto"/>
            </w:tcBorders>
          </w:tcPr>
          <w:p w14:paraId="2A79366B" w14:textId="77777777" w:rsidR="001F4481" w:rsidRDefault="001F4481" w:rsidP="00414589">
            <w:pPr>
              <w:pStyle w:val="TAL"/>
              <w:ind w:left="227"/>
              <w:rPr>
                <w:rFonts w:eastAsia="宋体"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0729637E" w14:textId="77777777" w:rsidR="001F4481" w:rsidRDefault="001F4481" w:rsidP="00414589">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9DA8A3A" w14:textId="77777777" w:rsidR="001F4481" w:rsidRDefault="001F4481" w:rsidP="00414589">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FF5A86A" w14:textId="77777777" w:rsidR="001F4481" w:rsidRDefault="001F4481" w:rsidP="00414589">
            <w:pPr>
              <w:pStyle w:val="TAL"/>
              <w:rPr>
                <w:rFonts w:cs="Arial"/>
              </w:rPr>
            </w:pPr>
            <w:r>
              <w:rPr>
                <w:rFonts w:cs="Arial"/>
                <w:lang w:eastAsia="ja-JP"/>
              </w:rPr>
              <w:t>BITSTRING</w:t>
            </w:r>
          </w:p>
          <w:p w14:paraId="7E4AC013" w14:textId="77777777" w:rsidR="001F4481" w:rsidRDefault="001F4481" w:rsidP="00414589">
            <w:pPr>
              <w:pStyle w:val="TAL"/>
              <w:rPr>
                <w:rFonts w:eastAsia="宋体" w:cs="Arial"/>
                <w:lang w:val="en-US" w:eastAsia="zh-CN"/>
              </w:rPr>
            </w:pPr>
            <w:r>
              <w:rPr>
                <w:rFonts w:cs="Arial"/>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14B78361" w14:textId="77777777" w:rsidR="001F4481" w:rsidRDefault="001F4481" w:rsidP="00414589">
            <w:pPr>
              <w:pStyle w:val="TAL"/>
              <w:rPr>
                <w:rFonts w:cs="Arial"/>
                <w:szCs w:val="22"/>
                <w:lang w:eastAsia="zh-CN"/>
              </w:rPr>
            </w:pPr>
            <w:r>
              <w:rPr>
                <w:rFonts w:cs="Arial"/>
                <w:szCs w:val="22"/>
                <w:lang w:eastAsia="zh-CN"/>
              </w:rPr>
              <w:t>Each position in the bitmap indicates a MDT measurement, as defined in TS 37.320 [</w:t>
            </w:r>
            <w:r>
              <w:rPr>
                <w:rFonts w:cs="Arial"/>
                <w:szCs w:val="22"/>
                <w:lang w:val="en-US" w:eastAsia="zh-CN"/>
              </w:rPr>
              <w:t>27</w:t>
            </w:r>
            <w:r>
              <w:rPr>
                <w:rFonts w:cs="Arial"/>
                <w:szCs w:val="22"/>
                <w:lang w:eastAsia="zh-CN"/>
              </w:rPr>
              <w:t xml:space="preserve">]. </w:t>
            </w:r>
          </w:p>
          <w:p w14:paraId="5F37D80F" w14:textId="77777777" w:rsidR="001F4481" w:rsidRDefault="001F4481" w:rsidP="00414589">
            <w:pPr>
              <w:pStyle w:val="TAL"/>
              <w:rPr>
                <w:rFonts w:cs="Arial"/>
                <w:szCs w:val="22"/>
                <w:lang w:eastAsia="zh-CN"/>
              </w:rPr>
            </w:pPr>
            <w:r>
              <w:rPr>
                <w:rFonts w:cs="Arial"/>
                <w:szCs w:val="22"/>
                <w:lang w:eastAsia="zh-CN"/>
              </w:rPr>
              <w:t>Fourth Bit = M4,</w:t>
            </w:r>
          </w:p>
          <w:p w14:paraId="7C689DA6" w14:textId="77777777" w:rsidR="001F4481" w:rsidRDefault="001F4481" w:rsidP="00414589">
            <w:pPr>
              <w:pStyle w:val="TAL"/>
              <w:rPr>
                <w:rFonts w:cs="Arial"/>
                <w:szCs w:val="22"/>
                <w:lang w:eastAsia="zh-CN"/>
              </w:rPr>
            </w:pPr>
            <w:r>
              <w:rPr>
                <w:rFonts w:cs="Arial"/>
                <w:szCs w:val="22"/>
                <w:lang w:eastAsia="zh-CN"/>
              </w:rPr>
              <w:t>Seventh Bit = M6,</w:t>
            </w:r>
          </w:p>
          <w:p w14:paraId="5474E037" w14:textId="77777777" w:rsidR="001F4481" w:rsidRDefault="001F4481" w:rsidP="00414589">
            <w:pPr>
              <w:pStyle w:val="TAL"/>
              <w:rPr>
                <w:rFonts w:cs="Arial"/>
                <w:szCs w:val="22"/>
                <w:lang w:eastAsia="zh-CN"/>
              </w:rPr>
            </w:pPr>
            <w:r>
              <w:rPr>
                <w:rFonts w:cs="Arial"/>
                <w:szCs w:val="22"/>
                <w:lang w:eastAsia="zh-CN"/>
              </w:rPr>
              <w:t>Eighth Bit = M7.</w:t>
            </w:r>
          </w:p>
          <w:p w14:paraId="22CA8203" w14:textId="77777777" w:rsidR="001F4481" w:rsidRDefault="001F4481" w:rsidP="00414589">
            <w:pPr>
              <w:pStyle w:val="TAL"/>
              <w:rPr>
                <w:rFonts w:cs="Arial"/>
                <w:szCs w:val="22"/>
                <w:lang w:eastAsia="zh-CN"/>
              </w:rPr>
            </w:pPr>
            <w:r>
              <w:rPr>
                <w:rFonts w:cs="Arial"/>
                <w:szCs w:val="22"/>
                <w:lang w:eastAsia="zh-CN"/>
              </w:rPr>
              <w:t>Value “1” indicates “activate” and value “0” indicates “do not activate”.</w:t>
            </w:r>
          </w:p>
          <w:p w14:paraId="4DEA735F" w14:textId="77777777" w:rsidR="001F4481" w:rsidRDefault="001F4481" w:rsidP="00414589">
            <w:pPr>
              <w:pStyle w:val="TAL"/>
              <w:rPr>
                <w:rFonts w:cs="Arial"/>
                <w:szCs w:val="22"/>
                <w:lang w:eastAsia="ja-JP"/>
              </w:rPr>
            </w:pPr>
            <w:r>
              <w:rPr>
                <w:rFonts w:cs="Arial"/>
                <w:szCs w:val="22"/>
                <w:lang w:eastAsia="zh-CN"/>
              </w:rPr>
              <w:t>This version of the specification does not use bits 1, bit 2, bit 3, bit 5 and bit 6.</w:t>
            </w:r>
          </w:p>
        </w:tc>
      </w:tr>
      <w:tr w:rsidR="001F4481" w14:paraId="2BD843DF" w14:textId="77777777" w:rsidTr="00414589">
        <w:tc>
          <w:tcPr>
            <w:tcW w:w="2552" w:type="dxa"/>
            <w:tcBorders>
              <w:top w:val="single" w:sz="4" w:space="0" w:color="auto"/>
              <w:left w:val="single" w:sz="4" w:space="0" w:color="auto"/>
              <w:bottom w:val="single" w:sz="4" w:space="0" w:color="auto"/>
              <w:right w:val="single" w:sz="4" w:space="0" w:color="auto"/>
            </w:tcBorders>
          </w:tcPr>
          <w:p w14:paraId="0C5E3E48" w14:textId="77777777" w:rsidR="001F4481" w:rsidRPr="002233A1" w:rsidRDefault="001F4481" w:rsidP="00414589">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16880954" w14:textId="77777777" w:rsidR="001F4481" w:rsidRDefault="001F4481" w:rsidP="00414589">
            <w:pPr>
              <w:pStyle w:val="TAL"/>
              <w:rPr>
                <w:rFonts w:eastAsia="宋体"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7BDAA5B1" w14:textId="77777777" w:rsidR="001F4481" w:rsidRDefault="001F4481" w:rsidP="00414589">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E1370C3" w14:textId="77777777" w:rsidR="001F4481" w:rsidRDefault="001F4481" w:rsidP="00414589">
            <w:pPr>
              <w:pStyle w:val="TAL"/>
              <w:rPr>
                <w:rFonts w:eastAsia="宋体" w:cs="Arial"/>
                <w:lang w:val="en-US" w:eastAsia="zh-CN"/>
              </w:rPr>
            </w:pPr>
            <w:r>
              <w:rPr>
                <w:rFonts w:eastAsia="宋体"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1AD9AD41" w14:textId="77777777" w:rsidR="001F4481" w:rsidRDefault="001F4481" w:rsidP="00414589">
            <w:pPr>
              <w:pStyle w:val="TAL"/>
              <w:rPr>
                <w:rFonts w:eastAsia="MS Mincho" w:cs="Arial"/>
                <w:lang w:eastAsia="ja-JP"/>
              </w:rPr>
            </w:pPr>
          </w:p>
        </w:tc>
      </w:tr>
      <w:tr w:rsidR="001F4481" w14:paraId="1A5DA7AD" w14:textId="77777777" w:rsidTr="00414589">
        <w:tc>
          <w:tcPr>
            <w:tcW w:w="2552" w:type="dxa"/>
            <w:tcBorders>
              <w:top w:val="single" w:sz="4" w:space="0" w:color="auto"/>
              <w:left w:val="single" w:sz="4" w:space="0" w:color="auto"/>
              <w:bottom w:val="single" w:sz="4" w:space="0" w:color="auto"/>
              <w:right w:val="single" w:sz="4" w:space="0" w:color="auto"/>
            </w:tcBorders>
          </w:tcPr>
          <w:p w14:paraId="22B090C3" w14:textId="77777777" w:rsidR="001F4481" w:rsidRPr="002233A1" w:rsidRDefault="001F4481" w:rsidP="00414589">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6AAE5F01" w14:textId="77777777" w:rsidR="001F4481" w:rsidRDefault="001F4481" w:rsidP="00414589">
            <w:pPr>
              <w:pStyle w:val="TAL"/>
              <w:rPr>
                <w:rFonts w:eastAsia="宋体"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3E7FA538" w14:textId="77777777" w:rsidR="001F4481" w:rsidRDefault="001F4481" w:rsidP="00414589">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1F238D9" w14:textId="77777777" w:rsidR="001F4481" w:rsidRDefault="001F4481" w:rsidP="00414589">
            <w:pPr>
              <w:pStyle w:val="TAL"/>
              <w:rPr>
                <w:rFonts w:eastAsia="宋体" w:cs="Arial"/>
                <w:lang w:val="en-US" w:eastAsia="zh-CN"/>
              </w:rPr>
            </w:pPr>
            <w:r>
              <w:rPr>
                <w:rFonts w:eastAsia="宋体"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047BBF11" w14:textId="77777777" w:rsidR="001F4481" w:rsidRDefault="001F4481" w:rsidP="00414589">
            <w:pPr>
              <w:pStyle w:val="TAL"/>
              <w:rPr>
                <w:rFonts w:eastAsia="MS Mincho" w:cs="Arial"/>
                <w:lang w:eastAsia="ja-JP"/>
              </w:rPr>
            </w:pPr>
          </w:p>
        </w:tc>
      </w:tr>
      <w:tr w:rsidR="001F4481" w14:paraId="1E50E4E8" w14:textId="77777777" w:rsidTr="00414589">
        <w:tc>
          <w:tcPr>
            <w:tcW w:w="2552" w:type="dxa"/>
            <w:tcBorders>
              <w:top w:val="single" w:sz="4" w:space="0" w:color="auto"/>
              <w:left w:val="single" w:sz="4" w:space="0" w:color="auto"/>
              <w:bottom w:val="single" w:sz="4" w:space="0" w:color="auto"/>
              <w:right w:val="single" w:sz="4" w:space="0" w:color="auto"/>
            </w:tcBorders>
          </w:tcPr>
          <w:p w14:paraId="15F649AE" w14:textId="77777777" w:rsidR="001F4481" w:rsidRPr="002233A1" w:rsidRDefault="001F4481" w:rsidP="00414589">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247543AC" w14:textId="77777777" w:rsidR="001F4481" w:rsidRDefault="001F4481" w:rsidP="00414589">
            <w:pPr>
              <w:pStyle w:val="TAL"/>
              <w:rPr>
                <w:rFonts w:eastAsia="宋体"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41B1DE73" w14:textId="77777777" w:rsidR="001F4481" w:rsidRDefault="001F4481" w:rsidP="00414589">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FAFA7C2" w14:textId="77777777" w:rsidR="001F4481" w:rsidRDefault="001F4481" w:rsidP="00414589">
            <w:pPr>
              <w:pStyle w:val="TAL"/>
              <w:rPr>
                <w:rFonts w:eastAsia="宋体" w:cs="Arial"/>
                <w:lang w:val="en-US" w:eastAsia="zh-CN"/>
              </w:rPr>
            </w:pPr>
            <w:r>
              <w:rPr>
                <w:rFonts w:eastAsia="宋体"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70C3B057" w14:textId="77777777" w:rsidR="001F4481" w:rsidRDefault="001F4481" w:rsidP="00414589">
            <w:pPr>
              <w:pStyle w:val="TAL"/>
              <w:rPr>
                <w:rFonts w:eastAsia="MS Mincho" w:cs="Arial"/>
                <w:lang w:eastAsia="ja-JP"/>
              </w:rPr>
            </w:pPr>
          </w:p>
        </w:tc>
      </w:tr>
    </w:tbl>
    <w:p w14:paraId="206A4FF5" w14:textId="77777777" w:rsidR="001F4481" w:rsidRDefault="001F4481" w:rsidP="001F4481">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F4481" w14:paraId="4507D1BE" w14:textId="77777777" w:rsidTr="00414589">
        <w:tc>
          <w:tcPr>
            <w:tcW w:w="3240" w:type="dxa"/>
            <w:tcBorders>
              <w:top w:val="single" w:sz="4" w:space="0" w:color="auto"/>
              <w:left w:val="single" w:sz="4" w:space="0" w:color="auto"/>
              <w:bottom w:val="single" w:sz="4" w:space="0" w:color="auto"/>
              <w:right w:val="single" w:sz="4" w:space="0" w:color="auto"/>
            </w:tcBorders>
          </w:tcPr>
          <w:p w14:paraId="298A1BE8" w14:textId="77777777" w:rsidR="001F4481" w:rsidRDefault="001F4481" w:rsidP="00414589">
            <w:pPr>
              <w:pStyle w:val="TAH"/>
            </w:pPr>
            <w:r>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325D6C13" w14:textId="77777777" w:rsidR="001F4481" w:rsidRDefault="001F4481" w:rsidP="00414589">
            <w:pPr>
              <w:pStyle w:val="TAH"/>
            </w:pPr>
            <w:r>
              <w:rPr>
                <w:lang w:eastAsia="ja-JP"/>
              </w:rPr>
              <w:t>Explanation</w:t>
            </w:r>
          </w:p>
        </w:tc>
      </w:tr>
      <w:tr w:rsidR="001F4481" w14:paraId="141616D8" w14:textId="77777777" w:rsidTr="00414589">
        <w:tc>
          <w:tcPr>
            <w:tcW w:w="3240" w:type="dxa"/>
            <w:tcBorders>
              <w:top w:val="single" w:sz="4" w:space="0" w:color="auto"/>
              <w:left w:val="single" w:sz="4" w:space="0" w:color="auto"/>
              <w:bottom w:val="single" w:sz="4" w:space="0" w:color="auto"/>
              <w:right w:val="single" w:sz="4" w:space="0" w:color="auto"/>
            </w:tcBorders>
          </w:tcPr>
          <w:p w14:paraId="580652BE" w14:textId="77777777" w:rsidR="001F4481" w:rsidRDefault="001F4481" w:rsidP="00414589">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05A1325F" w14:textId="77777777" w:rsidR="001F4481" w:rsidRDefault="001F4481" w:rsidP="00414589">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1F4481" w14:paraId="3BEB3D07" w14:textId="77777777" w:rsidTr="00414589">
        <w:tc>
          <w:tcPr>
            <w:tcW w:w="3240" w:type="dxa"/>
            <w:tcBorders>
              <w:top w:val="single" w:sz="4" w:space="0" w:color="auto"/>
              <w:left w:val="single" w:sz="4" w:space="0" w:color="auto"/>
              <w:bottom w:val="single" w:sz="4" w:space="0" w:color="auto"/>
              <w:right w:val="single" w:sz="4" w:space="0" w:color="auto"/>
            </w:tcBorders>
          </w:tcPr>
          <w:p w14:paraId="2E771604" w14:textId="77777777" w:rsidR="001F4481" w:rsidRDefault="001F4481" w:rsidP="00414589">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29945E1D" w14:textId="77777777" w:rsidR="001F4481" w:rsidRDefault="001F4481" w:rsidP="00414589">
            <w:pPr>
              <w:pStyle w:val="TAL"/>
              <w:rPr>
                <w:lang w:eastAsia="ja-JP"/>
              </w:rPr>
            </w:pPr>
            <w:r>
              <w:rPr>
                <w:lang w:eastAsia="ja-JP"/>
              </w:rPr>
              <w:t>This IE shall be present if the Measurements to Activate IE has the seventh bit set to “1”.</w:t>
            </w:r>
          </w:p>
        </w:tc>
      </w:tr>
      <w:tr w:rsidR="001F4481" w14:paraId="02229B78" w14:textId="77777777" w:rsidTr="00414589">
        <w:tc>
          <w:tcPr>
            <w:tcW w:w="3240" w:type="dxa"/>
            <w:tcBorders>
              <w:top w:val="single" w:sz="4" w:space="0" w:color="auto"/>
              <w:left w:val="single" w:sz="4" w:space="0" w:color="auto"/>
              <w:bottom w:val="single" w:sz="4" w:space="0" w:color="auto"/>
              <w:right w:val="single" w:sz="4" w:space="0" w:color="auto"/>
            </w:tcBorders>
          </w:tcPr>
          <w:p w14:paraId="4A90FBC0" w14:textId="77777777" w:rsidR="001F4481" w:rsidRDefault="001F4481" w:rsidP="00414589">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3716D628" w14:textId="77777777" w:rsidR="001F4481" w:rsidRDefault="001F4481" w:rsidP="00414589">
            <w:pPr>
              <w:pStyle w:val="TAL"/>
              <w:rPr>
                <w:lang w:eastAsia="ja-JP"/>
              </w:rPr>
            </w:pPr>
            <w:r>
              <w:rPr>
                <w:lang w:eastAsia="ja-JP"/>
              </w:rPr>
              <w:t>This IE shall be present if the Measurements to Activate IE has the eighth bit set to “1”.</w:t>
            </w:r>
          </w:p>
        </w:tc>
      </w:tr>
    </w:tbl>
    <w:p w14:paraId="21DACCD5" w14:textId="77777777" w:rsidR="004822B7" w:rsidRDefault="004822B7" w:rsidP="004822B7"/>
    <w:p w14:paraId="51653EDB" w14:textId="77777777" w:rsidR="001F4481" w:rsidRDefault="001F4481" w:rsidP="004822B7"/>
    <w:p w14:paraId="37C80645" w14:textId="541D6B4E" w:rsidR="00F83122" w:rsidRPr="0012225B" w:rsidRDefault="00F83122" w:rsidP="00F83122">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w:t>
      </w:r>
      <w:r w:rsidR="00E84E53">
        <w:rPr>
          <w:rFonts w:eastAsia="宋体"/>
          <w:bCs/>
          <w:i/>
          <w:sz w:val="22"/>
          <w:szCs w:val="22"/>
          <w:lang w:eastAsia="zh-CN"/>
        </w:rPr>
        <w:t>6</w:t>
      </w:r>
      <w:r>
        <w:rPr>
          <w:rFonts w:eastAsia="宋体"/>
          <w:bCs/>
          <w:i/>
          <w:sz w:val="22"/>
          <w:szCs w:val="22"/>
          <w:lang w:eastAsia="zh-CN"/>
        </w:rPr>
        <w:t>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34292CFA" w14:textId="77777777" w:rsidR="001F4481" w:rsidRDefault="001F4481" w:rsidP="004822B7"/>
    <w:p w14:paraId="334DF2BD" w14:textId="77777777" w:rsidR="004822B7" w:rsidRPr="003C7D3F" w:rsidRDefault="004822B7" w:rsidP="004822B7">
      <w:pPr>
        <w:pStyle w:val="40"/>
        <w:ind w:left="0" w:firstLine="0"/>
        <w:rPr>
          <w:ins w:id="287" w:author="Huawei" w:date="2021-03-22T17:52:00Z"/>
          <w:rFonts w:ascii="Times New Roman" w:hAnsi="Times New Roman"/>
        </w:rPr>
      </w:pPr>
      <w:bookmarkStart w:id="288" w:name="_Toc20955648"/>
      <w:bookmarkStart w:id="289" w:name="_Toc29461090"/>
      <w:bookmarkStart w:id="290" w:name="_Toc29505822"/>
      <w:bookmarkStart w:id="291" w:name="_Toc36556347"/>
      <w:bookmarkStart w:id="292" w:name="_Toc45881833"/>
      <w:bookmarkStart w:id="293" w:name="_Toc51852474"/>
      <w:bookmarkStart w:id="294" w:name="_Toc56620425"/>
      <w:bookmarkStart w:id="295" w:name="_Toc56620761"/>
      <w:ins w:id="296" w:author="Huawei" w:date="2021-03-22T17:52:00Z">
        <w:r w:rsidRPr="003C7D3F">
          <w:rPr>
            <w:rFonts w:ascii="Times New Roman" w:hAnsi="Times New Roman"/>
          </w:rPr>
          <w:lastRenderedPageBreak/>
          <w:t>9.3.1.x1</w:t>
        </w:r>
        <w:r w:rsidRPr="003C7D3F">
          <w:rPr>
            <w:rFonts w:ascii="Times New Roman" w:hAnsi="Times New Roman"/>
          </w:rPr>
          <w:tab/>
          <w:t>ECGI Support List</w:t>
        </w:r>
      </w:ins>
    </w:p>
    <w:p w14:paraId="50661453" w14:textId="77777777" w:rsidR="004822B7" w:rsidRPr="003C7D3F" w:rsidRDefault="004822B7" w:rsidP="004822B7">
      <w:pPr>
        <w:rPr>
          <w:ins w:id="297" w:author="Huawei" w:date="2021-03-22T17:52:00Z"/>
        </w:rPr>
      </w:pPr>
      <w:ins w:id="298" w:author="Huawei" w:date="2021-03-22T17:52:00Z">
        <w:r w:rsidRPr="003C7D3F">
          <w:t>This IE indicates the list of supported ECGIs.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4822B7" w:rsidRPr="003C7D3F" w14:paraId="37397644" w14:textId="77777777" w:rsidTr="004822B7">
        <w:trPr>
          <w:ins w:id="299" w:author="Huawei" w:date="2021-03-22T17:52:00Z"/>
        </w:trPr>
        <w:tc>
          <w:tcPr>
            <w:tcW w:w="2160" w:type="dxa"/>
          </w:tcPr>
          <w:p w14:paraId="7726A1EB" w14:textId="77777777" w:rsidR="004822B7" w:rsidRPr="003C7D3F" w:rsidRDefault="004822B7" w:rsidP="004822B7">
            <w:pPr>
              <w:keepNext/>
              <w:keepLines/>
              <w:spacing w:after="0"/>
              <w:jc w:val="center"/>
              <w:rPr>
                <w:ins w:id="300" w:author="Huawei" w:date="2021-03-22T17:52:00Z"/>
                <w:b/>
                <w:sz w:val="18"/>
                <w:lang w:eastAsia="ja-JP"/>
              </w:rPr>
            </w:pPr>
            <w:ins w:id="301" w:author="Huawei" w:date="2021-03-22T17:52:00Z">
              <w:r w:rsidRPr="003C7D3F">
                <w:rPr>
                  <w:b/>
                  <w:sz w:val="18"/>
                  <w:lang w:eastAsia="ja-JP"/>
                </w:rPr>
                <w:t>IE/Group Name</w:t>
              </w:r>
            </w:ins>
          </w:p>
        </w:tc>
        <w:tc>
          <w:tcPr>
            <w:tcW w:w="1080" w:type="dxa"/>
          </w:tcPr>
          <w:p w14:paraId="201EB88C" w14:textId="77777777" w:rsidR="004822B7" w:rsidRPr="003C7D3F" w:rsidRDefault="004822B7" w:rsidP="004822B7">
            <w:pPr>
              <w:keepNext/>
              <w:keepLines/>
              <w:spacing w:after="0"/>
              <w:jc w:val="center"/>
              <w:rPr>
                <w:ins w:id="302" w:author="Huawei" w:date="2021-03-22T17:52:00Z"/>
                <w:b/>
                <w:sz w:val="18"/>
                <w:lang w:eastAsia="ja-JP"/>
              </w:rPr>
            </w:pPr>
            <w:ins w:id="303" w:author="Huawei" w:date="2021-03-22T17:52:00Z">
              <w:r w:rsidRPr="003C7D3F">
                <w:rPr>
                  <w:b/>
                  <w:sz w:val="18"/>
                  <w:lang w:eastAsia="ja-JP"/>
                </w:rPr>
                <w:t>Presence</w:t>
              </w:r>
            </w:ins>
          </w:p>
        </w:tc>
        <w:tc>
          <w:tcPr>
            <w:tcW w:w="1722" w:type="dxa"/>
          </w:tcPr>
          <w:p w14:paraId="559A9638" w14:textId="77777777" w:rsidR="004822B7" w:rsidRPr="003C7D3F" w:rsidRDefault="004822B7" w:rsidP="004822B7">
            <w:pPr>
              <w:keepNext/>
              <w:keepLines/>
              <w:spacing w:after="0"/>
              <w:jc w:val="center"/>
              <w:rPr>
                <w:ins w:id="304" w:author="Huawei" w:date="2021-03-22T17:52:00Z"/>
                <w:b/>
                <w:sz w:val="18"/>
                <w:lang w:eastAsia="ja-JP"/>
              </w:rPr>
            </w:pPr>
            <w:ins w:id="305" w:author="Huawei" w:date="2021-03-22T17:52:00Z">
              <w:r w:rsidRPr="003C7D3F">
                <w:rPr>
                  <w:b/>
                  <w:sz w:val="18"/>
                  <w:lang w:eastAsia="ja-JP"/>
                </w:rPr>
                <w:t>Range</w:t>
              </w:r>
            </w:ins>
          </w:p>
        </w:tc>
        <w:tc>
          <w:tcPr>
            <w:tcW w:w="1842" w:type="dxa"/>
          </w:tcPr>
          <w:p w14:paraId="2681C780" w14:textId="77777777" w:rsidR="004822B7" w:rsidRPr="003C7D3F" w:rsidRDefault="004822B7" w:rsidP="004822B7">
            <w:pPr>
              <w:keepNext/>
              <w:keepLines/>
              <w:spacing w:after="0"/>
              <w:jc w:val="center"/>
              <w:rPr>
                <w:ins w:id="306" w:author="Huawei" w:date="2021-03-22T17:52:00Z"/>
                <w:b/>
                <w:sz w:val="18"/>
                <w:lang w:eastAsia="ja-JP"/>
              </w:rPr>
            </w:pPr>
            <w:ins w:id="307" w:author="Huawei" w:date="2021-03-22T17:52:00Z">
              <w:r w:rsidRPr="003C7D3F">
                <w:rPr>
                  <w:b/>
                  <w:sz w:val="18"/>
                  <w:lang w:eastAsia="ja-JP"/>
                </w:rPr>
                <w:t>IE type and reference</w:t>
              </w:r>
            </w:ins>
          </w:p>
        </w:tc>
        <w:tc>
          <w:tcPr>
            <w:tcW w:w="3119" w:type="dxa"/>
          </w:tcPr>
          <w:p w14:paraId="5BCF3537" w14:textId="77777777" w:rsidR="004822B7" w:rsidRPr="003C7D3F" w:rsidRDefault="004822B7" w:rsidP="004822B7">
            <w:pPr>
              <w:keepNext/>
              <w:keepLines/>
              <w:spacing w:after="0"/>
              <w:jc w:val="center"/>
              <w:rPr>
                <w:ins w:id="308" w:author="Huawei" w:date="2021-03-22T17:52:00Z"/>
                <w:b/>
                <w:sz w:val="18"/>
                <w:lang w:eastAsia="ja-JP"/>
              </w:rPr>
            </w:pPr>
            <w:ins w:id="309" w:author="Huawei" w:date="2021-03-22T17:52:00Z">
              <w:r w:rsidRPr="003C7D3F">
                <w:rPr>
                  <w:b/>
                  <w:sz w:val="18"/>
                  <w:lang w:eastAsia="ja-JP"/>
                </w:rPr>
                <w:t>Semantics description</w:t>
              </w:r>
            </w:ins>
          </w:p>
        </w:tc>
      </w:tr>
      <w:tr w:rsidR="004822B7" w:rsidRPr="003C7D3F" w14:paraId="188C5175" w14:textId="77777777" w:rsidTr="004822B7">
        <w:trPr>
          <w:ins w:id="310" w:author="Huawei" w:date="2021-03-22T17:52:00Z"/>
        </w:trPr>
        <w:tc>
          <w:tcPr>
            <w:tcW w:w="2160" w:type="dxa"/>
          </w:tcPr>
          <w:p w14:paraId="327AEF23" w14:textId="77777777" w:rsidR="004822B7" w:rsidRPr="003C7D3F" w:rsidRDefault="004822B7" w:rsidP="004822B7">
            <w:pPr>
              <w:keepNext/>
              <w:keepLines/>
              <w:spacing w:after="0"/>
              <w:rPr>
                <w:ins w:id="311" w:author="Huawei" w:date="2021-03-22T17:52:00Z"/>
                <w:b/>
                <w:bCs/>
                <w:iCs/>
                <w:sz w:val="18"/>
                <w:lang w:eastAsia="ja-JP"/>
              </w:rPr>
            </w:pPr>
            <w:ins w:id="312" w:author="Huawei" w:date="2021-03-22T17:52:00Z">
              <w:r w:rsidRPr="003C7D3F">
                <w:rPr>
                  <w:b/>
                  <w:sz w:val="18"/>
                </w:rPr>
                <w:t xml:space="preserve">ECGI Support </w:t>
              </w:r>
              <w:r w:rsidRPr="003C7D3F">
                <w:rPr>
                  <w:rFonts w:eastAsia="Calibri Light"/>
                  <w:b/>
                  <w:sz w:val="18"/>
                </w:rPr>
                <w:t>Item IEs</w:t>
              </w:r>
            </w:ins>
          </w:p>
        </w:tc>
        <w:tc>
          <w:tcPr>
            <w:tcW w:w="1080" w:type="dxa"/>
          </w:tcPr>
          <w:p w14:paraId="3134E2CA" w14:textId="77777777" w:rsidR="004822B7" w:rsidRPr="003C7D3F" w:rsidRDefault="004822B7" w:rsidP="004822B7">
            <w:pPr>
              <w:keepNext/>
              <w:keepLines/>
              <w:spacing w:after="0"/>
              <w:rPr>
                <w:ins w:id="313" w:author="Huawei" w:date="2021-03-22T17:52:00Z"/>
                <w:rFonts w:eastAsia="Calibri Light"/>
                <w:sz w:val="18"/>
                <w:lang w:eastAsia="ja-JP"/>
              </w:rPr>
            </w:pPr>
          </w:p>
        </w:tc>
        <w:tc>
          <w:tcPr>
            <w:tcW w:w="1722" w:type="dxa"/>
          </w:tcPr>
          <w:p w14:paraId="54ED2763" w14:textId="77777777" w:rsidR="004822B7" w:rsidRPr="003C7D3F" w:rsidRDefault="004822B7" w:rsidP="004822B7">
            <w:pPr>
              <w:keepNext/>
              <w:keepLines/>
              <w:spacing w:after="0"/>
              <w:rPr>
                <w:ins w:id="314" w:author="Huawei" w:date="2021-03-22T17:52:00Z"/>
                <w:i/>
                <w:sz w:val="18"/>
                <w:szCs w:val="18"/>
                <w:lang w:eastAsia="ja-JP"/>
              </w:rPr>
            </w:pPr>
            <w:ins w:id="315" w:author="Huawei" w:date="2021-03-22T17:52:00Z">
              <w:r w:rsidRPr="003C7D3F">
                <w:rPr>
                  <w:i/>
                  <w:sz w:val="18"/>
                </w:rPr>
                <w:t>1..&lt;maxnoofECGI&gt;</w:t>
              </w:r>
            </w:ins>
          </w:p>
        </w:tc>
        <w:tc>
          <w:tcPr>
            <w:tcW w:w="1842" w:type="dxa"/>
          </w:tcPr>
          <w:p w14:paraId="290CF029" w14:textId="77777777" w:rsidR="004822B7" w:rsidRPr="003C7D3F" w:rsidRDefault="004822B7" w:rsidP="004822B7">
            <w:pPr>
              <w:keepNext/>
              <w:keepLines/>
              <w:spacing w:after="0"/>
              <w:rPr>
                <w:ins w:id="316" w:author="Huawei" w:date="2021-03-22T17:52:00Z"/>
                <w:sz w:val="18"/>
                <w:lang w:eastAsia="ja-JP"/>
              </w:rPr>
            </w:pPr>
          </w:p>
        </w:tc>
        <w:tc>
          <w:tcPr>
            <w:tcW w:w="3119" w:type="dxa"/>
          </w:tcPr>
          <w:p w14:paraId="70661DA6" w14:textId="77777777" w:rsidR="004822B7" w:rsidRPr="003C7D3F" w:rsidRDefault="004822B7" w:rsidP="004822B7">
            <w:pPr>
              <w:keepNext/>
              <w:keepLines/>
              <w:spacing w:after="0"/>
              <w:rPr>
                <w:ins w:id="317" w:author="Huawei" w:date="2021-03-22T17:52:00Z"/>
                <w:sz w:val="18"/>
                <w:lang w:eastAsia="ja-JP"/>
              </w:rPr>
            </w:pPr>
          </w:p>
        </w:tc>
      </w:tr>
      <w:tr w:rsidR="004822B7" w:rsidRPr="003C7D3F" w14:paraId="4B948A2C" w14:textId="77777777" w:rsidTr="004822B7">
        <w:trPr>
          <w:ins w:id="318" w:author="Huawei" w:date="2021-03-22T17:52:00Z"/>
        </w:trPr>
        <w:tc>
          <w:tcPr>
            <w:tcW w:w="2160" w:type="dxa"/>
          </w:tcPr>
          <w:p w14:paraId="5A1DBB90" w14:textId="77777777" w:rsidR="004822B7" w:rsidRPr="003C7D3F" w:rsidRDefault="004822B7" w:rsidP="004822B7">
            <w:pPr>
              <w:keepNext/>
              <w:keepLines/>
              <w:spacing w:after="0"/>
              <w:ind w:left="72"/>
              <w:rPr>
                <w:ins w:id="319" w:author="Huawei" w:date="2021-03-22T17:52:00Z"/>
                <w:sz w:val="18"/>
                <w:lang w:eastAsia="ja-JP"/>
              </w:rPr>
            </w:pPr>
            <w:ins w:id="320" w:author="Huawei" w:date="2021-03-22T17:52:00Z">
              <w:r w:rsidRPr="003C7D3F">
                <w:rPr>
                  <w:sz w:val="18"/>
                </w:rPr>
                <w:t>&gt;ECGI</w:t>
              </w:r>
            </w:ins>
          </w:p>
        </w:tc>
        <w:tc>
          <w:tcPr>
            <w:tcW w:w="1080" w:type="dxa"/>
          </w:tcPr>
          <w:p w14:paraId="41B156C8" w14:textId="77777777" w:rsidR="004822B7" w:rsidRPr="003C7D3F" w:rsidRDefault="004822B7" w:rsidP="004822B7">
            <w:pPr>
              <w:keepNext/>
              <w:keepLines/>
              <w:spacing w:after="0"/>
              <w:rPr>
                <w:ins w:id="321" w:author="Huawei" w:date="2021-03-22T17:52:00Z"/>
                <w:sz w:val="18"/>
                <w:lang w:eastAsia="ja-JP"/>
              </w:rPr>
            </w:pPr>
            <w:ins w:id="322" w:author="Huawei" w:date="2021-03-22T17:52:00Z">
              <w:r w:rsidRPr="003C7D3F">
                <w:rPr>
                  <w:sz w:val="18"/>
                  <w:lang w:eastAsia="ja-JP"/>
                </w:rPr>
                <w:t>M</w:t>
              </w:r>
            </w:ins>
          </w:p>
        </w:tc>
        <w:tc>
          <w:tcPr>
            <w:tcW w:w="1722" w:type="dxa"/>
          </w:tcPr>
          <w:p w14:paraId="4B5B1DD5" w14:textId="77777777" w:rsidR="004822B7" w:rsidRPr="003C7D3F" w:rsidRDefault="004822B7" w:rsidP="004822B7">
            <w:pPr>
              <w:keepNext/>
              <w:keepLines/>
              <w:spacing w:after="0"/>
              <w:rPr>
                <w:ins w:id="323" w:author="Huawei" w:date="2021-03-22T17:52:00Z"/>
                <w:sz w:val="18"/>
                <w:lang w:eastAsia="ja-JP"/>
              </w:rPr>
            </w:pPr>
          </w:p>
        </w:tc>
        <w:tc>
          <w:tcPr>
            <w:tcW w:w="1842" w:type="dxa"/>
          </w:tcPr>
          <w:p w14:paraId="019452CB" w14:textId="77777777" w:rsidR="004822B7" w:rsidRPr="003C7D3F" w:rsidRDefault="004822B7" w:rsidP="004822B7">
            <w:pPr>
              <w:keepNext/>
              <w:keepLines/>
              <w:spacing w:after="0"/>
              <w:rPr>
                <w:ins w:id="324" w:author="Huawei" w:date="2021-03-22T17:52:00Z"/>
                <w:sz w:val="18"/>
                <w:lang w:eastAsia="ja-JP"/>
              </w:rPr>
            </w:pPr>
            <w:ins w:id="325" w:author="Huawei" w:date="2021-03-22T17:52:00Z">
              <w:r w:rsidRPr="003C7D3F">
                <w:rPr>
                  <w:sz w:val="18"/>
                  <w:lang w:eastAsia="ja-JP"/>
                </w:rPr>
                <w:t>9.3.1.</w:t>
              </w:r>
            </w:ins>
            <w:ins w:id="326" w:author="Huawei" w:date="2021-03-22T17:53:00Z">
              <w:r w:rsidRPr="003C7D3F">
                <w:rPr>
                  <w:sz w:val="18"/>
                  <w:lang w:eastAsia="ja-JP"/>
                </w:rPr>
                <w:t>x2</w:t>
              </w:r>
            </w:ins>
          </w:p>
        </w:tc>
        <w:tc>
          <w:tcPr>
            <w:tcW w:w="3119" w:type="dxa"/>
          </w:tcPr>
          <w:p w14:paraId="3238E421" w14:textId="77777777" w:rsidR="004822B7" w:rsidRPr="003C7D3F" w:rsidRDefault="004822B7" w:rsidP="004822B7">
            <w:pPr>
              <w:keepNext/>
              <w:keepLines/>
              <w:spacing w:after="0"/>
              <w:rPr>
                <w:ins w:id="327" w:author="Huawei" w:date="2021-03-22T17:52:00Z"/>
                <w:sz w:val="18"/>
                <w:lang w:eastAsia="ja-JP"/>
              </w:rPr>
            </w:pPr>
          </w:p>
        </w:tc>
      </w:tr>
    </w:tbl>
    <w:p w14:paraId="1C85AA91" w14:textId="77777777" w:rsidR="004822B7" w:rsidRPr="003C7D3F" w:rsidRDefault="004822B7" w:rsidP="004822B7">
      <w:pPr>
        <w:rPr>
          <w:ins w:id="328" w:author="Huawei" w:date="2021-03-22T17:52: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5B4B4134" w14:textId="77777777" w:rsidTr="004822B7">
        <w:trPr>
          <w:jc w:val="center"/>
          <w:ins w:id="329" w:author="Huawei" w:date="2021-03-22T17:52:00Z"/>
        </w:trPr>
        <w:tc>
          <w:tcPr>
            <w:tcW w:w="3528" w:type="dxa"/>
          </w:tcPr>
          <w:p w14:paraId="4EED401C" w14:textId="77777777" w:rsidR="004822B7" w:rsidRPr="003C7D3F" w:rsidRDefault="004822B7" w:rsidP="004822B7">
            <w:pPr>
              <w:keepNext/>
              <w:keepLines/>
              <w:spacing w:after="0"/>
              <w:jc w:val="center"/>
              <w:rPr>
                <w:ins w:id="330" w:author="Huawei" w:date="2021-03-22T17:52:00Z"/>
                <w:b/>
                <w:sz w:val="18"/>
                <w:lang w:eastAsia="ja-JP"/>
              </w:rPr>
            </w:pPr>
            <w:ins w:id="331" w:author="Huawei" w:date="2021-03-22T17:52:00Z">
              <w:r w:rsidRPr="003C7D3F">
                <w:rPr>
                  <w:b/>
                  <w:sz w:val="18"/>
                  <w:lang w:eastAsia="ja-JP"/>
                </w:rPr>
                <w:t>Range bound</w:t>
              </w:r>
            </w:ins>
          </w:p>
        </w:tc>
        <w:tc>
          <w:tcPr>
            <w:tcW w:w="6192" w:type="dxa"/>
          </w:tcPr>
          <w:p w14:paraId="7EC15E4A" w14:textId="77777777" w:rsidR="004822B7" w:rsidRPr="003C7D3F" w:rsidRDefault="004822B7" w:rsidP="004822B7">
            <w:pPr>
              <w:keepNext/>
              <w:keepLines/>
              <w:spacing w:after="0"/>
              <w:jc w:val="center"/>
              <w:rPr>
                <w:ins w:id="332" w:author="Huawei" w:date="2021-03-22T17:52:00Z"/>
                <w:b/>
                <w:sz w:val="18"/>
                <w:lang w:eastAsia="ja-JP"/>
              </w:rPr>
            </w:pPr>
            <w:ins w:id="333" w:author="Huawei" w:date="2021-03-22T17:52:00Z">
              <w:r w:rsidRPr="003C7D3F">
                <w:rPr>
                  <w:b/>
                  <w:sz w:val="18"/>
                  <w:lang w:eastAsia="ja-JP"/>
                </w:rPr>
                <w:t>Explanation</w:t>
              </w:r>
            </w:ins>
          </w:p>
        </w:tc>
      </w:tr>
      <w:tr w:rsidR="004822B7" w:rsidRPr="003C7D3F" w14:paraId="5972AC1D" w14:textId="77777777" w:rsidTr="004822B7">
        <w:trPr>
          <w:jc w:val="center"/>
          <w:ins w:id="334" w:author="Huawei" w:date="2021-03-22T17:52:00Z"/>
        </w:trPr>
        <w:tc>
          <w:tcPr>
            <w:tcW w:w="3528" w:type="dxa"/>
          </w:tcPr>
          <w:p w14:paraId="71115FB3" w14:textId="77777777" w:rsidR="004822B7" w:rsidRPr="003C7D3F" w:rsidRDefault="004822B7" w:rsidP="004822B7">
            <w:pPr>
              <w:keepNext/>
              <w:keepLines/>
              <w:spacing w:after="0"/>
              <w:rPr>
                <w:ins w:id="335" w:author="Huawei" w:date="2021-03-22T17:52:00Z"/>
                <w:sz w:val="18"/>
                <w:lang w:eastAsia="ja-JP"/>
              </w:rPr>
            </w:pPr>
            <w:ins w:id="336" w:author="Huawei" w:date="2021-03-22T17:52:00Z">
              <w:r w:rsidRPr="003C7D3F">
                <w:rPr>
                  <w:sz w:val="18"/>
                </w:rPr>
                <w:t>maxnoof</w:t>
              </w:r>
            </w:ins>
            <w:ins w:id="337" w:author="Huawei" w:date="2021-03-22T17:53:00Z">
              <w:r w:rsidRPr="003C7D3F">
                <w:rPr>
                  <w:sz w:val="18"/>
                </w:rPr>
                <w:t>E</w:t>
              </w:r>
            </w:ins>
            <w:ins w:id="338" w:author="Huawei" w:date="2021-03-22T17:52:00Z">
              <w:r w:rsidRPr="003C7D3F">
                <w:rPr>
                  <w:sz w:val="18"/>
                </w:rPr>
                <w:t>CGI</w:t>
              </w:r>
            </w:ins>
          </w:p>
        </w:tc>
        <w:tc>
          <w:tcPr>
            <w:tcW w:w="6192" w:type="dxa"/>
          </w:tcPr>
          <w:p w14:paraId="429140E0" w14:textId="77777777" w:rsidR="004822B7" w:rsidRPr="003C7D3F" w:rsidRDefault="004822B7" w:rsidP="004822B7">
            <w:pPr>
              <w:keepNext/>
              <w:keepLines/>
              <w:spacing w:after="0"/>
              <w:rPr>
                <w:ins w:id="339" w:author="Huawei" w:date="2021-03-22T17:52:00Z"/>
                <w:sz w:val="18"/>
                <w:lang w:eastAsia="ja-JP"/>
              </w:rPr>
            </w:pPr>
            <w:ins w:id="340" w:author="Huawei" w:date="2021-03-22T17:52:00Z">
              <w:r w:rsidRPr="003C7D3F">
                <w:rPr>
                  <w:sz w:val="18"/>
                </w:rPr>
                <w:t xml:space="preserve">Maximum no. of supported </w:t>
              </w:r>
            </w:ins>
            <w:ins w:id="341" w:author="Huawei" w:date="2021-03-22T17:53:00Z">
              <w:r w:rsidRPr="003C7D3F">
                <w:rPr>
                  <w:sz w:val="18"/>
                </w:rPr>
                <w:t>E</w:t>
              </w:r>
            </w:ins>
            <w:ins w:id="342" w:author="Huawei" w:date="2021-03-22T17:52:00Z">
              <w:r w:rsidRPr="003C7D3F">
                <w:rPr>
                  <w:sz w:val="18"/>
                </w:rPr>
                <w:t xml:space="preserve">CGIs. Value is 512. This range may be redefined. </w:t>
              </w:r>
            </w:ins>
          </w:p>
        </w:tc>
      </w:tr>
    </w:tbl>
    <w:p w14:paraId="2C3BCAA0" w14:textId="77777777" w:rsidR="008D4BF1" w:rsidRDefault="008D4BF1" w:rsidP="004822B7">
      <w:pPr>
        <w:pStyle w:val="40"/>
        <w:rPr>
          <w:ins w:id="343" w:author="Huawei" w:date="2021-07-21T19:52:00Z"/>
          <w:rFonts w:ascii="Times New Roman" w:hAnsi="Times New Roman"/>
          <w:lang w:eastAsia="zh-CN"/>
        </w:rPr>
      </w:pPr>
    </w:p>
    <w:p w14:paraId="0CD92974" w14:textId="77777777" w:rsidR="008D4BF1" w:rsidRDefault="008D4BF1" w:rsidP="004822B7">
      <w:pPr>
        <w:pStyle w:val="40"/>
        <w:rPr>
          <w:ins w:id="344" w:author="Huawei" w:date="2021-07-21T19:52:00Z"/>
          <w:rFonts w:ascii="Times New Roman" w:hAnsi="Times New Roman"/>
          <w:lang w:eastAsia="zh-CN"/>
        </w:rPr>
      </w:pPr>
    </w:p>
    <w:p w14:paraId="1F41AD1A" w14:textId="77777777" w:rsidR="004822B7" w:rsidRPr="003C7D3F" w:rsidRDefault="004822B7" w:rsidP="004822B7">
      <w:pPr>
        <w:pStyle w:val="40"/>
        <w:rPr>
          <w:ins w:id="345" w:author="Huawei" w:date="2021-03-22T17:54:00Z"/>
          <w:rFonts w:ascii="Times New Roman" w:hAnsi="Times New Roman"/>
          <w:lang w:eastAsia="zh-CN"/>
        </w:rPr>
      </w:pPr>
      <w:ins w:id="346" w:author="Huawei" w:date="2021-03-22T17:54:00Z">
        <w:r w:rsidRPr="003C7D3F">
          <w:rPr>
            <w:rFonts w:ascii="Times New Roman" w:hAnsi="Times New Roman"/>
            <w:lang w:eastAsia="zh-CN"/>
          </w:rPr>
          <w:t>9.3.1.x2</w:t>
        </w:r>
        <w:r w:rsidRPr="003C7D3F">
          <w:rPr>
            <w:rFonts w:ascii="Times New Roman" w:hAnsi="Times New Roman"/>
            <w:lang w:eastAsia="zh-CN"/>
          </w:rPr>
          <w:tab/>
          <w:t xml:space="preserve">ECGI </w:t>
        </w:r>
      </w:ins>
    </w:p>
    <w:p w14:paraId="359A8CBF" w14:textId="77777777" w:rsidR="004822B7" w:rsidRPr="003C7D3F" w:rsidRDefault="004822B7" w:rsidP="004822B7">
      <w:pPr>
        <w:rPr>
          <w:ins w:id="347" w:author="Huawei" w:date="2021-03-22T17:54:00Z"/>
          <w:lang w:eastAsia="zh-CN"/>
        </w:rPr>
      </w:pPr>
      <w:ins w:id="348" w:author="Huawei" w:date="2021-03-22T17:54:00Z">
        <w:r w:rsidRPr="003C7D3F">
          <w:rPr>
            <w:lang w:eastAsia="zh-CN"/>
          </w:rPr>
          <w:t>The E-UTRAN Cell Global Identifier (ECGI) is used to globally identify a cell.</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4822B7" w:rsidRPr="003C7D3F" w14:paraId="43189F97" w14:textId="77777777" w:rsidTr="004822B7">
        <w:trPr>
          <w:ins w:id="349" w:author="Huawei" w:date="2021-03-22T17:54:00Z"/>
        </w:trPr>
        <w:tc>
          <w:tcPr>
            <w:tcW w:w="2628" w:type="dxa"/>
          </w:tcPr>
          <w:p w14:paraId="05164E1D" w14:textId="77777777" w:rsidR="004822B7" w:rsidRPr="003C7D3F" w:rsidRDefault="004822B7" w:rsidP="004822B7">
            <w:pPr>
              <w:keepNext/>
              <w:keepLines/>
              <w:spacing w:after="0"/>
              <w:jc w:val="center"/>
              <w:rPr>
                <w:ins w:id="350" w:author="Huawei" w:date="2021-03-22T17:54:00Z"/>
                <w:b/>
                <w:sz w:val="18"/>
                <w:lang w:eastAsia="ja-JP"/>
              </w:rPr>
            </w:pPr>
            <w:ins w:id="351" w:author="Huawei" w:date="2021-03-22T17:54:00Z">
              <w:r w:rsidRPr="003C7D3F">
                <w:rPr>
                  <w:b/>
                  <w:sz w:val="18"/>
                  <w:lang w:eastAsia="ja-JP"/>
                </w:rPr>
                <w:t>IE/Group Name</w:t>
              </w:r>
            </w:ins>
          </w:p>
        </w:tc>
        <w:tc>
          <w:tcPr>
            <w:tcW w:w="1080" w:type="dxa"/>
          </w:tcPr>
          <w:p w14:paraId="43BF5007" w14:textId="77777777" w:rsidR="004822B7" w:rsidRPr="003C7D3F" w:rsidRDefault="004822B7" w:rsidP="004822B7">
            <w:pPr>
              <w:keepNext/>
              <w:keepLines/>
              <w:spacing w:after="0"/>
              <w:ind w:left="-108" w:right="-108"/>
              <w:jc w:val="center"/>
              <w:rPr>
                <w:ins w:id="352" w:author="Huawei" w:date="2021-03-22T17:54:00Z"/>
                <w:b/>
                <w:sz w:val="18"/>
                <w:lang w:eastAsia="ja-JP"/>
              </w:rPr>
            </w:pPr>
            <w:ins w:id="353" w:author="Huawei" w:date="2021-03-22T17:54:00Z">
              <w:r w:rsidRPr="003C7D3F">
                <w:rPr>
                  <w:b/>
                  <w:sz w:val="18"/>
                  <w:lang w:eastAsia="ja-JP"/>
                </w:rPr>
                <w:t>Presence</w:t>
              </w:r>
            </w:ins>
          </w:p>
        </w:tc>
        <w:tc>
          <w:tcPr>
            <w:tcW w:w="900" w:type="dxa"/>
          </w:tcPr>
          <w:p w14:paraId="1D6DFDCD" w14:textId="77777777" w:rsidR="004822B7" w:rsidRPr="003C7D3F" w:rsidRDefault="004822B7" w:rsidP="004822B7">
            <w:pPr>
              <w:keepNext/>
              <w:keepLines/>
              <w:spacing w:after="0"/>
              <w:jc w:val="center"/>
              <w:rPr>
                <w:ins w:id="354" w:author="Huawei" w:date="2021-03-22T17:54:00Z"/>
                <w:b/>
                <w:sz w:val="18"/>
                <w:lang w:eastAsia="ja-JP"/>
              </w:rPr>
            </w:pPr>
            <w:ins w:id="355" w:author="Huawei" w:date="2021-03-22T17:54:00Z">
              <w:r w:rsidRPr="003C7D3F">
                <w:rPr>
                  <w:b/>
                  <w:sz w:val="18"/>
                  <w:lang w:eastAsia="ja-JP"/>
                </w:rPr>
                <w:t>Range</w:t>
              </w:r>
            </w:ins>
          </w:p>
        </w:tc>
        <w:tc>
          <w:tcPr>
            <w:tcW w:w="1260" w:type="dxa"/>
          </w:tcPr>
          <w:p w14:paraId="1FAE7279" w14:textId="77777777" w:rsidR="004822B7" w:rsidRPr="003C7D3F" w:rsidRDefault="004822B7" w:rsidP="004822B7">
            <w:pPr>
              <w:keepNext/>
              <w:keepLines/>
              <w:spacing w:after="0"/>
              <w:jc w:val="center"/>
              <w:rPr>
                <w:ins w:id="356" w:author="Huawei" w:date="2021-03-22T17:54:00Z"/>
                <w:b/>
                <w:sz w:val="18"/>
                <w:lang w:eastAsia="ja-JP"/>
              </w:rPr>
            </w:pPr>
            <w:ins w:id="357" w:author="Huawei" w:date="2021-03-22T17:54:00Z">
              <w:r w:rsidRPr="003C7D3F">
                <w:rPr>
                  <w:b/>
                  <w:sz w:val="18"/>
                  <w:lang w:eastAsia="ja-JP"/>
                </w:rPr>
                <w:t>IE type and reference</w:t>
              </w:r>
            </w:ins>
          </w:p>
        </w:tc>
        <w:tc>
          <w:tcPr>
            <w:tcW w:w="2160" w:type="dxa"/>
          </w:tcPr>
          <w:p w14:paraId="026A4D00" w14:textId="77777777" w:rsidR="004822B7" w:rsidRPr="003C7D3F" w:rsidRDefault="004822B7" w:rsidP="004822B7">
            <w:pPr>
              <w:keepNext/>
              <w:keepLines/>
              <w:spacing w:after="0"/>
              <w:jc w:val="center"/>
              <w:rPr>
                <w:ins w:id="358" w:author="Huawei" w:date="2021-03-22T17:54:00Z"/>
                <w:b/>
                <w:sz w:val="18"/>
                <w:lang w:eastAsia="ja-JP"/>
              </w:rPr>
            </w:pPr>
            <w:ins w:id="359" w:author="Huawei" w:date="2021-03-22T17:54:00Z">
              <w:r w:rsidRPr="003C7D3F">
                <w:rPr>
                  <w:b/>
                  <w:sz w:val="18"/>
                  <w:lang w:eastAsia="ja-JP"/>
                </w:rPr>
                <w:t>Semantics description</w:t>
              </w:r>
            </w:ins>
          </w:p>
        </w:tc>
      </w:tr>
      <w:tr w:rsidR="004822B7" w:rsidRPr="003C7D3F" w14:paraId="59B22BE0" w14:textId="77777777" w:rsidTr="004822B7">
        <w:trPr>
          <w:ins w:id="360" w:author="Huawei" w:date="2021-03-22T17:54:00Z"/>
        </w:trPr>
        <w:tc>
          <w:tcPr>
            <w:tcW w:w="2628" w:type="dxa"/>
          </w:tcPr>
          <w:p w14:paraId="22AF2C3E" w14:textId="77777777" w:rsidR="004822B7" w:rsidRPr="003C7D3F" w:rsidRDefault="004822B7" w:rsidP="004822B7">
            <w:pPr>
              <w:keepNext/>
              <w:keepLines/>
              <w:spacing w:after="0"/>
              <w:rPr>
                <w:ins w:id="361" w:author="Huawei" w:date="2021-03-22T17:54:00Z"/>
                <w:sz w:val="18"/>
                <w:lang w:eastAsia="ja-JP"/>
              </w:rPr>
            </w:pPr>
            <w:ins w:id="362" w:author="Huawei" w:date="2021-03-22T17:54:00Z">
              <w:r w:rsidRPr="003C7D3F">
                <w:rPr>
                  <w:sz w:val="18"/>
                  <w:lang w:eastAsia="ja-JP"/>
                </w:rPr>
                <w:t>PLMN Identity</w:t>
              </w:r>
            </w:ins>
          </w:p>
        </w:tc>
        <w:tc>
          <w:tcPr>
            <w:tcW w:w="1080" w:type="dxa"/>
          </w:tcPr>
          <w:p w14:paraId="3540FC79" w14:textId="77777777" w:rsidR="004822B7" w:rsidRPr="003C7D3F" w:rsidRDefault="004822B7" w:rsidP="004822B7">
            <w:pPr>
              <w:keepNext/>
              <w:keepLines/>
              <w:spacing w:after="0"/>
              <w:rPr>
                <w:ins w:id="363" w:author="Huawei" w:date="2021-03-22T17:54:00Z"/>
                <w:sz w:val="18"/>
                <w:lang w:eastAsia="ja-JP"/>
              </w:rPr>
            </w:pPr>
            <w:ins w:id="364" w:author="Huawei" w:date="2021-03-22T17:54:00Z">
              <w:r w:rsidRPr="003C7D3F">
                <w:rPr>
                  <w:sz w:val="18"/>
                  <w:lang w:eastAsia="ja-JP"/>
                </w:rPr>
                <w:t>M</w:t>
              </w:r>
            </w:ins>
          </w:p>
        </w:tc>
        <w:tc>
          <w:tcPr>
            <w:tcW w:w="900" w:type="dxa"/>
          </w:tcPr>
          <w:p w14:paraId="19227F68" w14:textId="77777777" w:rsidR="004822B7" w:rsidRPr="003C7D3F" w:rsidRDefault="004822B7" w:rsidP="004822B7">
            <w:pPr>
              <w:keepNext/>
              <w:keepLines/>
              <w:spacing w:after="0"/>
              <w:rPr>
                <w:ins w:id="365" w:author="Huawei" w:date="2021-03-22T17:54:00Z"/>
                <w:sz w:val="18"/>
                <w:lang w:eastAsia="ja-JP"/>
              </w:rPr>
            </w:pPr>
          </w:p>
        </w:tc>
        <w:tc>
          <w:tcPr>
            <w:tcW w:w="1260" w:type="dxa"/>
          </w:tcPr>
          <w:p w14:paraId="5B7E7D44" w14:textId="77777777" w:rsidR="004822B7" w:rsidRPr="003C7D3F" w:rsidRDefault="004822B7" w:rsidP="004822B7">
            <w:pPr>
              <w:keepNext/>
              <w:keepLines/>
              <w:spacing w:after="0"/>
              <w:rPr>
                <w:ins w:id="366" w:author="Huawei" w:date="2021-03-22T17:54:00Z"/>
                <w:sz w:val="18"/>
                <w:szCs w:val="18"/>
                <w:lang w:eastAsia="ja-JP"/>
              </w:rPr>
            </w:pPr>
            <w:ins w:id="367" w:author="Huawei" w:date="2021-03-22T17:54:00Z">
              <w:r w:rsidRPr="003C7D3F">
                <w:rPr>
                  <w:sz w:val="18"/>
                  <w:lang w:eastAsia="ja-JP"/>
                </w:rPr>
                <w:t>9.3.1.7</w:t>
              </w:r>
            </w:ins>
          </w:p>
        </w:tc>
        <w:tc>
          <w:tcPr>
            <w:tcW w:w="2160" w:type="dxa"/>
          </w:tcPr>
          <w:p w14:paraId="1E98744B" w14:textId="77777777" w:rsidR="004822B7" w:rsidRPr="003C7D3F" w:rsidRDefault="004822B7" w:rsidP="004822B7">
            <w:pPr>
              <w:spacing w:after="0"/>
              <w:rPr>
                <w:ins w:id="368" w:author="Huawei" w:date="2021-03-22T17:54:00Z"/>
                <w:sz w:val="18"/>
                <w:szCs w:val="18"/>
              </w:rPr>
            </w:pPr>
            <w:ins w:id="369" w:author="Huawei" w:date="2021-03-22T17:54:00Z">
              <w:r w:rsidRPr="003C7D3F">
                <w:rPr>
                  <w:sz w:val="18"/>
                  <w:szCs w:val="18"/>
                </w:rPr>
                <w:t xml:space="preserve"> </w:t>
              </w:r>
            </w:ins>
          </w:p>
        </w:tc>
      </w:tr>
      <w:tr w:rsidR="004822B7" w:rsidRPr="003C7D3F" w14:paraId="5F364E0A" w14:textId="77777777" w:rsidTr="004822B7">
        <w:trPr>
          <w:ins w:id="370" w:author="Huawei" w:date="2021-03-22T17:54:00Z"/>
        </w:trPr>
        <w:tc>
          <w:tcPr>
            <w:tcW w:w="2628" w:type="dxa"/>
          </w:tcPr>
          <w:p w14:paraId="234A06EB" w14:textId="77777777" w:rsidR="004822B7" w:rsidRPr="003C7D3F" w:rsidRDefault="004822B7" w:rsidP="004822B7">
            <w:pPr>
              <w:keepNext/>
              <w:keepLines/>
              <w:spacing w:after="0"/>
              <w:rPr>
                <w:ins w:id="371" w:author="Huawei" w:date="2021-03-22T17:54:00Z"/>
                <w:sz w:val="18"/>
                <w:lang w:eastAsia="ja-JP"/>
              </w:rPr>
            </w:pPr>
            <w:ins w:id="372" w:author="Huawei" w:date="2021-03-22T17:54:00Z">
              <w:r w:rsidRPr="003C7D3F">
                <w:rPr>
                  <w:sz w:val="18"/>
                  <w:lang w:eastAsia="ja-JP"/>
                </w:rPr>
                <w:t>E-UTRAN Cell Identity</w:t>
              </w:r>
            </w:ins>
          </w:p>
        </w:tc>
        <w:tc>
          <w:tcPr>
            <w:tcW w:w="1080" w:type="dxa"/>
          </w:tcPr>
          <w:p w14:paraId="69F83757" w14:textId="77777777" w:rsidR="004822B7" w:rsidRPr="003C7D3F" w:rsidRDefault="004822B7" w:rsidP="004822B7">
            <w:pPr>
              <w:keepNext/>
              <w:keepLines/>
              <w:spacing w:after="0"/>
              <w:rPr>
                <w:ins w:id="373" w:author="Huawei" w:date="2021-03-22T17:54:00Z"/>
                <w:sz w:val="18"/>
                <w:lang w:eastAsia="ja-JP"/>
              </w:rPr>
            </w:pPr>
            <w:ins w:id="374" w:author="Huawei" w:date="2021-03-22T17:54:00Z">
              <w:r w:rsidRPr="003C7D3F">
                <w:rPr>
                  <w:sz w:val="18"/>
                  <w:lang w:eastAsia="ja-JP"/>
                </w:rPr>
                <w:t>M</w:t>
              </w:r>
            </w:ins>
          </w:p>
        </w:tc>
        <w:tc>
          <w:tcPr>
            <w:tcW w:w="900" w:type="dxa"/>
          </w:tcPr>
          <w:p w14:paraId="726FF9DE" w14:textId="77777777" w:rsidR="004822B7" w:rsidRPr="003C7D3F" w:rsidRDefault="004822B7" w:rsidP="004822B7">
            <w:pPr>
              <w:keepNext/>
              <w:keepLines/>
              <w:spacing w:after="0"/>
              <w:rPr>
                <w:ins w:id="375" w:author="Huawei" w:date="2021-03-22T17:54:00Z"/>
                <w:sz w:val="18"/>
                <w:lang w:eastAsia="ja-JP"/>
              </w:rPr>
            </w:pPr>
          </w:p>
        </w:tc>
        <w:tc>
          <w:tcPr>
            <w:tcW w:w="1260" w:type="dxa"/>
          </w:tcPr>
          <w:p w14:paraId="4CD19DC1" w14:textId="77777777" w:rsidR="004822B7" w:rsidRPr="003C7D3F" w:rsidRDefault="004822B7" w:rsidP="004822B7">
            <w:pPr>
              <w:keepNext/>
              <w:keepLines/>
              <w:spacing w:after="0"/>
              <w:rPr>
                <w:ins w:id="376" w:author="Huawei" w:date="2021-03-22T17:54:00Z"/>
                <w:sz w:val="18"/>
                <w:lang w:eastAsia="ja-JP"/>
              </w:rPr>
            </w:pPr>
            <w:ins w:id="377" w:author="Huawei" w:date="2021-03-22T17:54:00Z">
              <w:r w:rsidRPr="003C7D3F">
                <w:rPr>
                  <w:sz w:val="18"/>
                  <w:lang w:eastAsia="ja-JP"/>
                </w:rPr>
                <w:t>BIT STRING (SIZE(</w:t>
              </w:r>
            </w:ins>
            <w:ins w:id="378" w:author="Huawei" w:date="2021-03-22T17:55:00Z">
              <w:r w:rsidRPr="003C7D3F">
                <w:rPr>
                  <w:sz w:val="18"/>
                  <w:lang w:eastAsia="ja-JP"/>
                </w:rPr>
                <w:t>28</w:t>
              </w:r>
            </w:ins>
            <w:ins w:id="379" w:author="Huawei" w:date="2021-03-22T17:54:00Z">
              <w:r w:rsidRPr="003C7D3F">
                <w:rPr>
                  <w:sz w:val="18"/>
                  <w:lang w:eastAsia="ja-JP"/>
                </w:rPr>
                <w:t>))</w:t>
              </w:r>
            </w:ins>
          </w:p>
        </w:tc>
        <w:tc>
          <w:tcPr>
            <w:tcW w:w="2160" w:type="dxa"/>
          </w:tcPr>
          <w:p w14:paraId="209DC25E" w14:textId="77777777" w:rsidR="004822B7" w:rsidRPr="003C7D3F" w:rsidRDefault="004822B7" w:rsidP="004822B7">
            <w:pPr>
              <w:spacing w:after="0"/>
              <w:rPr>
                <w:ins w:id="380" w:author="Huawei" w:date="2021-03-22T17:54:00Z"/>
                <w:sz w:val="18"/>
                <w:szCs w:val="18"/>
              </w:rPr>
            </w:pPr>
          </w:p>
        </w:tc>
      </w:tr>
    </w:tbl>
    <w:p w14:paraId="415CB0D2" w14:textId="77777777" w:rsidR="004822B7" w:rsidRPr="003C7D3F" w:rsidRDefault="004822B7" w:rsidP="004822B7">
      <w:pPr>
        <w:rPr>
          <w:ins w:id="381" w:author="Huawei" w:date="2021-03-22T17:54:00Z"/>
          <w:b/>
          <w:noProof/>
        </w:rPr>
      </w:pPr>
    </w:p>
    <w:p w14:paraId="58052F60" w14:textId="77777777" w:rsidR="000120ED" w:rsidRDefault="000120ED" w:rsidP="004822B7">
      <w:pPr>
        <w:pStyle w:val="3"/>
        <w:rPr>
          <w:rFonts w:ascii="Times New Roman" w:hAnsi="Times New Roman"/>
        </w:rPr>
      </w:pPr>
    </w:p>
    <w:p w14:paraId="2E4D6DC1" w14:textId="77777777" w:rsidR="00FF1E95" w:rsidRDefault="00FF1E95" w:rsidP="004822B7">
      <w:pPr>
        <w:pStyle w:val="3"/>
        <w:rPr>
          <w:rFonts w:ascii="Times New Roman" w:hAnsi="Times New Roman"/>
        </w:rPr>
        <w:sectPr w:rsidR="00FF1E95" w:rsidSect="004822B7">
          <w:headerReference w:type="even" r:id="rId15"/>
          <w:footnotePr>
            <w:numRestart w:val="eachSect"/>
          </w:footnotePr>
          <w:pgSz w:w="11907" w:h="16840" w:code="9"/>
          <w:pgMar w:top="1417" w:right="1134" w:bottom="1134" w:left="1134" w:header="850" w:footer="340" w:gutter="0"/>
          <w:cols w:space="720"/>
          <w:formProt w:val="0"/>
          <w:docGrid w:linePitch="272"/>
        </w:sectPr>
      </w:pPr>
    </w:p>
    <w:p w14:paraId="59F7619F" w14:textId="02D7DD32" w:rsidR="000120ED" w:rsidRDefault="000120ED" w:rsidP="004822B7">
      <w:pPr>
        <w:pStyle w:val="3"/>
        <w:rPr>
          <w:rFonts w:ascii="Times New Roman" w:hAnsi="Times New Roman"/>
        </w:rPr>
      </w:pPr>
    </w:p>
    <w:p w14:paraId="5FF42A03" w14:textId="339106FB" w:rsidR="0068782F" w:rsidRPr="0012225B" w:rsidRDefault="0068782F" w:rsidP="0068782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w:t>
      </w:r>
      <w:r w:rsidR="00E84E53">
        <w:rPr>
          <w:rFonts w:eastAsia="宋体"/>
          <w:bCs/>
          <w:i/>
          <w:sz w:val="22"/>
          <w:szCs w:val="22"/>
          <w:lang w:eastAsia="zh-CN"/>
        </w:rPr>
        <w:t>7</w:t>
      </w:r>
      <w:r>
        <w:rPr>
          <w:rFonts w:eastAsia="宋体"/>
          <w:bCs/>
          <w:i/>
          <w:sz w:val="22"/>
          <w:szCs w:val="22"/>
          <w:lang w:eastAsia="zh-CN"/>
        </w:rPr>
        <w:t>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0268F23F" w14:textId="77777777" w:rsidR="000120ED" w:rsidRDefault="000120ED" w:rsidP="004822B7">
      <w:pPr>
        <w:pStyle w:val="3"/>
        <w:rPr>
          <w:rFonts w:ascii="Times New Roman" w:hAnsi="Times New Roman"/>
        </w:rPr>
      </w:pPr>
    </w:p>
    <w:p w14:paraId="5E673DBA" w14:textId="26EF6958" w:rsidR="0000719A" w:rsidRPr="00D629EF" w:rsidRDefault="0000719A" w:rsidP="0000719A">
      <w:pPr>
        <w:pStyle w:val="3"/>
      </w:pPr>
      <w:bookmarkStart w:id="382" w:name="_Toc20955683"/>
      <w:bookmarkStart w:id="383" w:name="_Toc29461126"/>
      <w:bookmarkStart w:id="384" w:name="_Toc29505858"/>
      <w:bookmarkStart w:id="385" w:name="_Toc36556383"/>
      <w:bookmarkStart w:id="386" w:name="_Toc45881870"/>
      <w:bookmarkStart w:id="387" w:name="_Toc51852511"/>
      <w:bookmarkStart w:id="388" w:name="_Toc56620462"/>
      <w:bookmarkStart w:id="389" w:name="_Toc64448104"/>
      <w:bookmarkStart w:id="390" w:name="_Toc74152880"/>
      <w:r w:rsidRPr="00D629EF">
        <w:t>9.4.4</w:t>
      </w:r>
      <w:r w:rsidRPr="00D629EF">
        <w:tab/>
        <w:t>PDU Definitions</w:t>
      </w:r>
      <w:bookmarkEnd w:id="382"/>
      <w:bookmarkEnd w:id="383"/>
      <w:bookmarkEnd w:id="384"/>
      <w:bookmarkEnd w:id="385"/>
      <w:bookmarkEnd w:id="386"/>
      <w:bookmarkEnd w:id="387"/>
      <w:bookmarkEnd w:id="388"/>
      <w:bookmarkEnd w:id="389"/>
      <w:bookmarkEnd w:id="390"/>
    </w:p>
    <w:p w14:paraId="3ED31EE0" w14:textId="718662D2" w:rsidR="0000719A" w:rsidRPr="00D629EF" w:rsidRDefault="006169EC" w:rsidP="0000719A">
      <w:pPr>
        <w:pStyle w:val="PL"/>
        <w:spacing w:line="0" w:lineRule="atLeast"/>
        <w:rPr>
          <w:noProof w:val="0"/>
          <w:snapToGrid w:val="0"/>
        </w:rPr>
      </w:pPr>
      <w:r w:rsidRPr="00E84B03">
        <w:rPr>
          <w:noProof w:val="0"/>
          <w:snapToGrid w:val="0"/>
          <w:highlight w:val="yellow"/>
        </w:rPr>
        <w:t>&lt;Unchanged Text Omitted&gt;</w:t>
      </w:r>
    </w:p>
    <w:p w14:paraId="44543E7B" w14:textId="77777777" w:rsidR="0000719A" w:rsidRPr="00D629EF" w:rsidRDefault="0000719A" w:rsidP="0000719A">
      <w:pPr>
        <w:pStyle w:val="PL"/>
        <w:spacing w:line="0" w:lineRule="atLeast"/>
        <w:rPr>
          <w:noProof w:val="0"/>
          <w:snapToGrid w:val="0"/>
        </w:rPr>
      </w:pPr>
    </w:p>
    <w:p w14:paraId="20E78EF9" w14:textId="77777777" w:rsidR="0000719A" w:rsidRDefault="0000719A" w:rsidP="0000719A">
      <w:pPr>
        <w:pStyle w:val="PL"/>
        <w:spacing w:line="0" w:lineRule="atLeast"/>
        <w:rPr>
          <w:snapToGrid w:val="0"/>
        </w:rPr>
      </w:pPr>
      <w:r w:rsidRPr="00DD6125">
        <w:rPr>
          <w:snapToGrid w:val="0"/>
        </w:rPr>
        <w:tab/>
        <w:t>TransportLayerAddress</w:t>
      </w:r>
      <w:r>
        <w:rPr>
          <w:snapToGrid w:val="0"/>
        </w:rPr>
        <w:t>,</w:t>
      </w:r>
    </w:p>
    <w:p w14:paraId="6E649B5B" w14:textId="77777777" w:rsidR="0000719A" w:rsidRPr="00B97EC4" w:rsidRDefault="0000719A" w:rsidP="0000719A">
      <w:pPr>
        <w:pStyle w:val="PL"/>
        <w:rPr>
          <w:snapToGrid w:val="0"/>
        </w:rPr>
      </w:pPr>
      <w:r>
        <w:rPr>
          <w:snapToGrid w:val="0"/>
        </w:rPr>
        <w:tab/>
        <w:t>AdditionalHandoverInfo</w:t>
      </w:r>
      <w:r w:rsidRPr="00B97EC4">
        <w:rPr>
          <w:snapToGrid w:val="0"/>
        </w:rPr>
        <w:t>,</w:t>
      </w:r>
    </w:p>
    <w:p w14:paraId="16CBABA4" w14:textId="77777777" w:rsidR="0000719A" w:rsidRDefault="0000719A" w:rsidP="0000719A">
      <w:pPr>
        <w:pStyle w:val="PL"/>
        <w:spacing w:line="0" w:lineRule="atLeast"/>
        <w:rPr>
          <w:ins w:id="391" w:author="Huawei" w:date="2021-07-21T19:34:00Z"/>
          <w:snapToGrid w:val="0"/>
        </w:rPr>
      </w:pPr>
      <w:r w:rsidRPr="00B97EC4">
        <w:rPr>
          <w:snapToGrid w:val="0"/>
        </w:rPr>
        <w:tab/>
      </w:r>
      <w:r>
        <w:rPr>
          <w:snapToGrid w:val="0"/>
        </w:rPr>
        <w:t>Extended-</w:t>
      </w:r>
      <w:r w:rsidRPr="00B97EC4">
        <w:rPr>
          <w:snapToGrid w:val="0"/>
        </w:rPr>
        <w:t>NR-CGI-Support-List</w:t>
      </w:r>
      <w:ins w:id="392" w:author="Huawei" w:date="2021-07-21T19:34:00Z">
        <w:r>
          <w:rPr>
            <w:snapToGrid w:val="0"/>
          </w:rPr>
          <w:t>,</w:t>
        </w:r>
      </w:ins>
    </w:p>
    <w:p w14:paraId="1E848095" w14:textId="77777777" w:rsidR="0000719A" w:rsidRPr="00D629EF" w:rsidRDefault="0000719A" w:rsidP="0000719A">
      <w:pPr>
        <w:pStyle w:val="PL"/>
        <w:spacing w:line="0" w:lineRule="atLeast"/>
        <w:rPr>
          <w:ins w:id="393" w:author="Huawei" w:date="2021-07-21T19:34:00Z"/>
          <w:snapToGrid w:val="0"/>
        </w:rPr>
      </w:pPr>
      <w:ins w:id="394" w:author="Huawei" w:date="2021-07-21T19:34:00Z">
        <w:r>
          <w:rPr>
            <w:noProof w:val="0"/>
            <w:snapToGrid w:val="0"/>
          </w:rPr>
          <w:tab/>
          <w:t>E</w:t>
        </w:r>
        <w:r w:rsidRPr="00B97EC4">
          <w:rPr>
            <w:noProof w:val="0"/>
            <w:snapToGrid w:val="0"/>
          </w:rPr>
          <w:t>CGI-Support-List</w:t>
        </w:r>
      </w:ins>
    </w:p>
    <w:p w14:paraId="7C01B885" w14:textId="49E2A473" w:rsidR="0000719A" w:rsidRPr="00D629EF" w:rsidRDefault="0000719A" w:rsidP="0000719A">
      <w:pPr>
        <w:pStyle w:val="PL"/>
        <w:spacing w:line="0" w:lineRule="atLeast"/>
        <w:rPr>
          <w:snapToGrid w:val="0"/>
        </w:rPr>
      </w:pPr>
    </w:p>
    <w:p w14:paraId="6910C8FD" w14:textId="77777777" w:rsidR="0000719A" w:rsidRPr="00D629EF" w:rsidRDefault="0000719A" w:rsidP="0000719A">
      <w:pPr>
        <w:pStyle w:val="PL"/>
        <w:spacing w:line="0" w:lineRule="atLeast"/>
        <w:rPr>
          <w:noProof w:val="0"/>
          <w:snapToGrid w:val="0"/>
        </w:rPr>
      </w:pPr>
    </w:p>
    <w:p w14:paraId="43FB89B8" w14:textId="77777777" w:rsidR="0000719A" w:rsidRDefault="0000719A" w:rsidP="0000719A">
      <w:pPr>
        <w:pStyle w:val="PL"/>
        <w:spacing w:line="0" w:lineRule="atLeast"/>
        <w:rPr>
          <w:noProof w:val="0"/>
          <w:snapToGrid w:val="0"/>
        </w:rPr>
      </w:pPr>
    </w:p>
    <w:p w14:paraId="660DBF93" w14:textId="71C10D76" w:rsidR="00B768E6" w:rsidRDefault="00B768E6" w:rsidP="0000719A">
      <w:pPr>
        <w:pStyle w:val="PL"/>
        <w:spacing w:line="0" w:lineRule="atLeast"/>
        <w:rPr>
          <w:noProof w:val="0"/>
          <w:snapToGrid w:val="0"/>
        </w:rPr>
      </w:pPr>
      <w:r w:rsidRPr="00E84B03">
        <w:rPr>
          <w:noProof w:val="0"/>
          <w:snapToGrid w:val="0"/>
          <w:highlight w:val="yellow"/>
        </w:rPr>
        <w:t>&lt;Unchanged Text Omitted&gt;</w:t>
      </w:r>
    </w:p>
    <w:p w14:paraId="387B6AE8" w14:textId="77777777" w:rsidR="00B768E6" w:rsidRPr="00D629EF" w:rsidRDefault="00B768E6" w:rsidP="0000719A">
      <w:pPr>
        <w:pStyle w:val="PL"/>
        <w:spacing w:line="0" w:lineRule="atLeast"/>
        <w:rPr>
          <w:noProof w:val="0"/>
          <w:snapToGrid w:val="0"/>
        </w:rPr>
      </w:pPr>
    </w:p>
    <w:p w14:paraId="01A4C5AC" w14:textId="77777777" w:rsidR="0000719A" w:rsidRDefault="0000719A" w:rsidP="0000719A">
      <w:pPr>
        <w:pStyle w:val="PL"/>
        <w:rPr>
          <w:snapToGrid w:val="0"/>
        </w:rPr>
      </w:pPr>
      <w:r>
        <w:rPr>
          <w:snapToGrid w:val="0"/>
        </w:rPr>
        <w:tab/>
        <w:t>id-AdditionalHandoverInfo</w:t>
      </w:r>
      <w:r w:rsidRPr="00E86D01">
        <w:rPr>
          <w:snapToGrid w:val="0"/>
        </w:rPr>
        <w:t>,</w:t>
      </w:r>
    </w:p>
    <w:p w14:paraId="293FFBD4" w14:textId="77777777" w:rsidR="0000719A" w:rsidRDefault="0000719A" w:rsidP="0000719A">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16ACAB2B" w14:textId="2045E584" w:rsidR="0000719A" w:rsidRPr="00D629EF" w:rsidRDefault="0000719A" w:rsidP="0000719A">
      <w:pPr>
        <w:pStyle w:val="PL"/>
        <w:spacing w:line="0" w:lineRule="atLeast"/>
        <w:rPr>
          <w:noProof w:val="0"/>
          <w:snapToGrid w:val="0"/>
        </w:rPr>
      </w:pPr>
      <w:r>
        <w:rPr>
          <w:noProof w:val="0"/>
          <w:snapToGrid w:val="0"/>
        </w:rPr>
        <w:tab/>
      </w:r>
      <w:ins w:id="395" w:author="Huawei" w:date="2021-07-21T19:34:00Z">
        <w:r w:rsidR="00C9713D" w:rsidRPr="00B97EC4">
          <w:rPr>
            <w:noProof w:val="0"/>
            <w:snapToGrid w:val="0"/>
          </w:rPr>
          <w:t>id-</w:t>
        </w:r>
        <w:r w:rsidR="00C9713D">
          <w:rPr>
            <w:noProof w:val="0"/>
            <w:snapToGrid w:val="0"/>
          </w:rPr>
          <w:t>E</w:t>
        </w:r>
        <w:r w:rsidR="00C9713D" w:rsidRPr="00B97EC4">
          <w:rPr>
            <w:noProof w:val="0"/>
            <w:snapToGrid w:val="0"/>
          </w:rPr>
          <w:t>CGI-Support-List</w:t>
        </w:r>
        <w:r w:rsidR="00C9713D">
          <w:rPr>
            <w:noProof w:val="0"/>
            <w:snapToGrid w:val="0"/>
          </w:rPr>
          <w:t>,</w:t>
        </w:r>
      </w:ins>
    </w:p>
    <w:p w14:paraId="792F439B" w14:textId="77777777" w:rsidR="0000719A" w:rsidRPr="00D629EF" w:rsidRDefault="0000719A" w:rsidP="0000719A">
      <w:pPr>
        <w:pStyle w:val="PL"/>
        <w:spacing w:line="0" w:lineRule="atLeast"/>
        <w:rPr>
          <w:noProof w:val="0"/>
          <w:snapToGrid w:val="0"/>
        </w:rPr>
      </w:pPr>
    </w:p>
    <w:p w14:paraId="6AA1B7E8" w14:textId="2860F197" w:rsidR="0000719A" w:rsidRPr="00D629EF" w:rsidRDefault="0000719A" w:rsidP="00B768E6">
      <w:pPr>
        <w:pStyle w:val="PL"/>
        <w:spacing w:line="0" w:lineRule="atLeast"/>
        <w:rPr>
          <w:noProof w:val="0"/>
          <w:snapToGrid w:val="0"/>
        </w:rPr>
      </w:pPr>
      <w:r w:rsidRPr="00D629EF">
        <w:rPr>
          <w:noProof w:val="0"/>
          <w:snapToGrid w:val="0"/>
        </w:rPr>
        <w:tab/>
      </w:r>
    </w:p>
    <w:p w14:paraId="42CA370D" w14:textId="77777777" w:rsidR="00AD444B" w:rsidRDefault="00AD444B" w:rsidP="00AD444B"/>
    <w:p w14:paraId="3836F12E" w14:textId="3BBDAEEC" w:rsidR="00810A3F" w:rsidRDefault="00E84B03" w:rsidP="00E84B03">
      <w:pPr>
        <w:pStyle w:val="PL"/>
        <w:spacing w:line="0" w:lineRule="atLeast"/>
      </w:pPr>
      <w:r w:rsidRPr="00E84B03">
        <w:rPr>
          <w:noProof w:val="0"/>
          <w:snapToGrid w:val="0"/>
          <w:highlight w:val="yellow"/>
        </w:rPr>
        <w:t>&lt;Unchanged Text Omitted&gt;</w:t>
      </w:r>
    </w:p>
    <w:p w14:paraId="2ECF3E84" w14:textId="77777777" w:rsidR="00810A3F" w:rsidRDefault="00810A3F" w:rsidP="00AD444B"/>
    <w:p w14:paraId="2A8E2078" w14:textId="77777777" w:rsidR="00405CF5" w:rsidRPr="00D629EF" w:rsidRDefault="00405CF5" w:rsidP="00405CF5">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29806241" w14:textId="77777777" w:rsidR="00405CF5" w:rsidRPr="00D629EF" w:rsidRDefault="00405CF5" w:rsidP="00405CF5">
      <w:pPr>
        <w:pStyle w:val="PL"/>
        <w:spacing w:line="0" w:lineRule="atLeast"/>
        <w:rPr>
          <w:noProof w:val="0"/>
          <w:snapToGrid w:val="0"/>
        </w:rPr>
      </w:pPr>
    </w:p>
    <w:p w14:paraId="3D46161B" w14:textId="77777777" w:rsidR="00405CF5" w:rsidRPr="00D629EF" w:rsidRDefault="00405CF5" w:rsidP="00405CF5">
      <w:pPr>
        <w:pStyle w:val="PL"/>
        <w:spacing w:line="0" w:lineRule="atLeast"/>
        <w:rPr>
          <w:noProof w:val="0"/>
          <w:snapToGrid w:val="0"/>
        </w:rPr>
      </w:pPr>
      <w:r w:rsidRPr="00D629EF">
        <w:rPr>
          <w:noProof w:val="0"/>
          <w:snapToGrid w:val="0"/>
        </w:rPr>
        <w:t>SupportedPLMNs-Item ::= SEQUENCE {</w:t>
      </w:r>
    </w:p>
    <w:p w14:paraId="44CAD004" w14:textId="77777777" w:rsidR="00405CF5" w:rsidRPr="00D629EF" w:rsidRDefault="00405CF5" w:rsidP="00405CF5">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39B0ADC" w14:textId="77777777" w:rsidR="00405CF5" w:rsidRPr="00D629EF" w:rsidRDefault="00405CF5" w:rsidP="00405CF5">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DFC78DB" w14:textId="77777777" w:rsidR="00405CF5" w:rsidRPr="00D629EF" w:rsidRDefault="00405CF5" w:rsidP="00405CF5">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9B548B8" w14:textId="77777777" w:rsidR="00405CF5" w:rsidRPr="00D629EF" w:rsidRDefault="00405CF5" w:rsidP="00405CF5">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AB3888B" w14:textId="77777777" w:rsidR="00405CF5" w:rsidRPr="00D629EF" w:rsidRDefault="00405CF5" w:rsidP="00405CF5">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548A2432" w14:textId="77777777" w:rsidR="00405CF5" w:rsidRPr="00D629EF" w:rsidRDefault="00405CF5" w:rsidP="00405CF5">
      <w:pPr>
        <w:pStyle w:val="PL"/>
        <w:spacing w:line="0" w:lineRule="atLeast"/>
        <w:rPr>
          <w:noProof w:val="0"/>
          <w:snapToGrid w:val="0"/>
        </w:rPr>
      </w:pPr>
      <w:r w:rsidRPr="00D629EF">
        <w:rPr>
          <w:noProof w:val="0"/>
          <w:snapToGrid w:val="0"/>
        </w:rPr>
        <w:tab/>
        <w:t>...</w:t>
      </w:r>
    </w:p>
    <w:p w14:paraId="529B7AFD" w14:textId="77777777" w:rsidR="00405CF5" w:rsidRPr="00D629EF" w:rsidRDefault="00405CF5" w:rsidP="00405CF5">
      <w:pPr>
        <w:pStyle w:val="PL"/>
        <w:spacing w:line="0" w:lineRule="atLeast"/>
        <w:rPr>
          <w:noProof w:val="0"/>
          <w:snapToGrid w:val="0"/>
        </w:rPr>
      </w:pPr>
      <w:r w:rsidRPr="00D629EF">
        <w:rPr>
          <w:noProof w:val="0"/>
          <w:snapToGrid w:val="0"/>
        </w:rPr>
        <w:t>}</w:t>
      </w:r>
    </w:p>
    <w:p w14:paraId="31CA1A2C" w14:textId="77777777" w:rsidR="00405CF5" w:rsidRPr="00D629EF" w:rsidRDefault="00405CF5" w:rsidP="00405CF5">
      <w:pPr>
        <w:pStyle w:val="PL"/>
        <w:spacing w:line="0" w:lineRule="atLeast"/>
        <w:rPr>
          <w:noProof w:val="0"/>
          <w:snapToGrid w:val="0"/>
        </w:rPr>
      </w:pPr>
    </w:p>
    <w:p w14:paraId="315AD0CB" w14:textId="77777777" w:rsidR="00405CF5" w:rsidRDefault="00405CF5" w:rsidP="00405CF5">
      <w:pPr>
        <w:pStyle w:val="PL"/>
        <w:spacing w:line="0" w:lineRule="atLeast"/>
        <w:rPr>
          <w:noProof w:val="0"/>
          <w:snapToGrid w:val="0"/>
        </w:rPr>
      </w:pPr>
      <w:r w:rsidRPr="00D629EF">
        <w:rPr>
          <w:noProof w:val="0"/>
          <w:snapToGrid w:val="0"/>
        </w:rPr>
        <w:t>SupportedPLMNs-ExtIEs E1AP-PROTOCOL-EXTENSION ::= {</w:t>
      </w:r>
    </w:p>
    <w:p w14:paraId="0408C82D" w14:textId="77777777" w:rsidR="00405CF5" w:rsidRPr="00D629EF" w:rsidRDefault="00405CF5" w:rsidP="00405CF5">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CRITICALITY reject</w:t>
      </w:r>
      <w:r w:rsidRPr="00561D98">
        <w:rPr>
          <w:noProof w:val="0"/>
          <w:snapToGrid w:val="0"/>
        </w:rPr>
        <w:tab/>
        <w:t>EXTENSION NPNSupportInfo</w:t>
      </w:r>
      <w:r w:rsidRPr="00561D98">
        <w:rPr>
          <w:noProof w:val="0"/>
          <w:snapToGrid w:val="0"/>
        </w:rPr>
        <w:tab/>
      </w:r>
      <w:r w:rsidRPr="00561D98">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PRESENCE optional}</w:t>
      </w:r>
      <w:r>
        <w:rPr>
          <w:noProof w:val="0"/>
          <w:snapToGrid w:val="0"/>
        </w:rPr>
        <w:t>|</w:t>
      </w:r>
    </w:p>
    <w:p w14:paraId="5FF42450" w14:textId="77777777" w:rsidR="00405CF5" w:rsidRPr="00B97EC4" w:rsidRDefault="00405CF5" w:rsidP="00405CF5">
      <w:pPr>
        <w:pStyle w:val="PL"/>
        <w:spacing w:line="0" w:lineRule="atLeast"/>
        <w:rPr>
          <w:noProof w:val="0"/>
          <w:snapToGrid w:val="0"/>
        </w:rPr>
      </w:pPr>
      <w:r w:rsidRPr="003C4BB2">
        <w:rPr>
          <w:noProof w:val="0"/>
          <w:snapToGrid w:val="0"/>
        </w:rPr>
        <w:tab/>
        <w:t>{ ID id-ExtendedSliceSupportList</w:t>
      </w:r>
      <w:r w:rsidRPr="003C4BB2">
        <w:rPr>
          <w:noProof w:val="0"/>
          <w:snapToGrid w:val="0"/>
        </w:rPr>
        <w:tab/>
      </w:r>
      <w:r>
        <w:rPr>
          <w:noProof w:val="0"/>
          <w:snapToGrid w:val="0"/>
        </w:rPr>
        <w:tab/>
      </w:r>
      <w:r w:rsidRPr="003C4BB2">
        <w:rPr>
          <w:noProof w:val="0"/>
          <w:snapToGrid w:val="0"/>
        </w:rPr>
        <w:t>CRITICALITY reject</w:t>
      </w:r>
      <w:r w:rsidRPr="003C4BB2">
        <w:rPr>
          <w:noProof w:val="0"/>
          <w:snapToGrid w:val="0"/>
        </w:rPr>
        <w:tab/>
        <w:t xml:space="preserve">EXTENSION ExtendedSliceSupportList </w:t>
      </w:r>
      <w:r w:rsidRPr="003C4BB2">
        <w:rPr>
          <w:noProof w:val="0"/>
          <w:snapToGrid w:val="0"/>
        </w:rPr>
        <w:tab/>
      </w:r>
      <w:r>
        <w:rPr>
          <w:noProof w:val="0"/>
          <w:snapToGrid w:val="0"/>
        </w:rPr>
        <w:tab/>
      </w:r>
      <w:r w:rsidRPr="003C4BB2">
        <w:rPr>
          <w:noProof w:val="0"/>
          <w:snapToGrid w:val="0"/>
        </w:rPr>
        <w:t>PRESENCE optional}</w:t>
      </w:r>
      <w:r>
        <w:rPr>
          <w:noProof w:val="0"/>
          <w:snapToGrid w:val="0"/>
        </w:rPr>
        <w:t>|</w:t>
      </w:r>
    </w:p>
    <w:p w14:paraId="53FDFEC2" w14:textId="77777777" w:rsidR="00405CF5" w:rsidRDefault="00405CF5" w:rsidP="00405CF5">
      <w:pPr>
        <w:pStyle w:val="PL"/>
        <w:spacing w:line="0" w:lineRule="atLeast"/>
        <w:rPr>
          <w:ins w:id="396" w:author="Huawei" w:date="2021-07-21T19:38:00Z"/>
          <w:noProof w:val="0"/>
          <w:snapToGrid w:val="0"/>
        </w:rPr>
      </w:pPr>
      <w:r w:rsidRPr="00B97EC4">
        <w:rPr>
          <w:noProof w:val="0"/>
          <w:snapToGrid w:val="0"/>
        </w:rPr>
        <w:tab/>
      </w:r>
      <w:r>
        <w:rPr>
          <w:noProof w:val="0"/>
          <w:snapToGrid w:val="0"/>
        </w:rPr>
        <w:t>{</w:t>
      </w:r>
      <w:r w:rsidRPr="003C4BB2">
        <w:rPr>
          <w:noProof w:val="0"/>
          <w:snapToGrid w:val="0"/>
        </w:rPr>
        <w:t xml:space="preserve"> </w:t>
      </w:r>
      <w:r w:rsidRPr="00B97EC4">
        <w:rPr>
          <w:noProof w:val="0"/>
          <w:snapToGrid w:val="0"/>
        </w:rPr>
        <w:t>ID id-</w:t>
      </w:r>
      <w:r>
        <w:rPr>
          <w:noProof w:val="0"/>
          <w:snapToGrid w:val="0"/>
        </w:rPr>
        <w:t>Extended-N</w:t>
      </w:r>
      <w:r w:rsidRPr="00B97EC4">
        <w:rPr>
          <w:noProof w:val="0"/>
          <w:snapToGrid w:val="0"/>
        </w:rPr>
        <w:t>R-CGI-Support-List</w:t>
      </w:r>
      <w:r w:rsidRPr="00B97EC4">
        <w:rPr>
          <w:noProof w:val="0"/>
          <w:snapToGrid w:val="0"/>
        </w:rPr>
        <w:tab/>
        <w:t>CRITICALITY ignore</w:t>
      </w:r>
      <w:r w:rsidRPr="00B97EC4">
        <w:rPr>
          <w:noProof w:val="0"/>
          <w:snapToGrid w:val="0"/>
        </w:rPr>
        <w:tab/>
        <w:t>EXTENSION</w:t>
      </w:r>
      <w:r w:rsidRPr="003C4BB2">
        <w:rPr>
          <w:noProof w:val="0"/>
          <w:snapToGrid w:val="0"/>
        </w:rPr>
        <w:t xml:space="preserve"> </w:t>
      </w:r>
      <w:r>
        <w:rPr>
          <w:noProof w:val="0"/>
          <w:snapToGrid w:val="0"/>
        </w:rPr>
        <w:t>Extended-</w:t>
      </w:r>
      <w:r w:rsidRPr="00B97EC4">
        <w:rPr>
          <w:noProof w:val="0"/>
          <w:snapToGrid w:val="0"/>
        </w:rPr>
        <w:t>NR-CGI-Support-List</w:t>
      </w:r>
      <w:r w:rsidRPr="00B97EC4">
        <w:rPr>
          <w:noProof w:val="0"/>
          <w:snapToGrid w:val="0"/>
        </w:rPr>
        <w:tab/>
        <w:t xml:space="preserve">PRESENCE </w:t>
      </w:r>
      <w:r>
        <w:rPr>
          <w:noProof w:val="0"/>
          <w:snapToGrid w:val="0"/>
        </w:rPr>
        <w:t>optional}</w:t>
      </w:r>
      <w:ins w:id="397" w:author="Huawei" w:date="2021-07-21T19:38:00Z">
        <w:r>
          <w:rPr>
            <w:noProof w:val="0"/>
            <w:snapToGrid w:val="0"/>
          </w:rPr>
          <w:t>|</w:t>
        </w:r>
      </w:ins>
    </w:p>
    <w:p w14:paraId="157C833D" w14:textId="52233DA1" w:rsidR="00405CF5" w:rsidRDefault="00405CF5" w:rsidP="00405CF5">
      <w:pPr>
        <w:pStyle w:val="PL"/>
        <w:spacing w:line="0" w:lineRule="atLeast"/>
        <w:rPr>
          <w:noProof w:val="0"/>
          <w:snapToGrid w:val="0"/>
        </w:rPr>
      </w:pPr>
      <w:ins w:id="398" w:author="Huawei" w:date="2021-07-21T19:38:00Z">
        <w:r>
          <w:rPr>
            <w:noProof w:val="0"/>
            <w:snapToGrid w:val="0"/>
          </w:rPr>
          <w:tab/>
          <w:t>{</w:t>
        </w:r>
        <w:r w:rsidRPr="003C4BB2">
          <w:rPr>
            <w:noProof w:val="0"/>
            <w:snapToGrid w:val="0"/>
          </w:rPr>
          <w:t xml:space="preserve"> </w:t>
        </w:r>
        <w:r w:rsidRPr="00B97EC4">
          <w:rPr>
            <w:noProof w:val="0"/>
            <w:snapToGrid w:val="0"/>
          </w:rPr>
          <w:t>ID id-</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sidRPr="00B97EC4">
          <w:rPr>
            <w:noProof w:val="0"/>
            <w:snapToGrid w:val="0"/>
          </w:rPr>
          <w:t>CRITICALITY ignore</w:t>
        </w:r>
        <w:r w:rsidRPr="00B97EC4">
          <w:rPr>
            <w:noProof w:val="0"/>
            <w:snapToGrid w:val="0"/>
          </w:rPr>
          <w:tab/>
          <w:t>EXTENSION</w:t>
        </w:r>
        <w:r w:rsidRPr="003C4BB2">
          <w:rPr>
            <w:noProof w:val="0"/>
            <w:snapToGrid w:val="0"/>
          </w:rPr>
          <w:t xml:space="preserve"> </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97EC4">
          <w:rPr>
            <w:noProof w:val="0"/>
            <w:snapToGrid w:val="0"/>
          </w:rPr>
          <w:t xml:space="preserve">PRESENCE </w:t>
        </w:r>
        <w:r>
          <w:rPr>
            <w:noProof w:val="0"/>
            <w:snapToGrid w:val="0"/>
          </w:rPr>
          <w:t>optional}</w:t>
        </w:r>
      </w:ins>
      <w:r w:rsidRPr="003C4BB2">
        <w:rPr>
          <w:noProof w:val="0"/>
          <w:snapToGrid w:val="0"/>
        </w:rPr>
        <w:t>,</w:t>
      </w:r>
    </w:p>
    <w:p w14:paraId="64C3711B" w14:textId="77777777" w:rsidR="00405CF5" w:rsidRPr="00D629EF" w:rsidRDefault="00405CF5" w:rsidP="00405CF5">
      <w:pPr>
        <w:pStyle w:val="PL"/>
        <w:spacing w:line="0" w:lineRule="atLeast"/>
        <w:rPr>
          <w:noProof w:val="0"/>
          <w:snapToGrid w:val="0"/>
        </w:rPr>
      </w:pPr>
      <w:r w:rsidRPr="00D629EF">
        <w:rPr>
          <w:noProof w:val="0"/>
          <w:snapToGrid w:val="0"/>
        </w:rPr>
        <w:tab/>
        <w:t>...</w:t>
      </w:r>
    </w:p>
    <w:p w14:paraId="38D7109F" w14:textId="77777777" w:rsidR="00405CF5" w:rsidRPr="00D629EF" w:rsidRDefault="00405CF5" w:rsidP="00405CF5">
      <w:pPr>
        <w:pStyle w:val="PL"/>
        <w:spacing w:line="0" w:lineRule="atLeast"/>
        <w:rPr>
          <w:noProof w:val="0"/>
          <w:snapToGrid w:val="0"/>
        </w:rPr>
      </w:pPr>
      <w:r w:rsidRPr="00D629EF">
        <w:rPr>
          <w:noProof w:val="0"/>
          <w:snapToGrid w:val="0"/>
        </w:rPr>
        <w:t>}</w:t>
      </w:r>
    </w:p>
    <w:p w14:paraId="2DA5683F" w14:textId="77777777" w:rsidR="00405CF5" w:rsidRPr="00D629EF" w:rsidRDefault="00405CF5" w:rsidP="00405CF5">
      <w:pPr>
        <w:pStyle w:val="PL"/>
        <w:spacing w:line="0" w:lineRule="atLeast"/>
        <w:rPr>
          <w:noProof w:val="0"/>
          <w:snapToGrid w:val="0"/>
        </w:rPr>
      </w:pPr>
    </w:p>
    <w:p w14:paraId="5F9E0865" w14:textId="77777777" w:rsidR="00810A3F" w:rsidRDefault="00810A3F" w:rsidP="00AD444B"/>
    <w:p w14:paraId="4CB4FE9B" w14:textId="77777777" w:rsidR="00810A3F" w:rsidRDefault="00810A3F" w:rsidP="00AD444B"/>
    <w:p w14:paraId="56985A12" w14:textId="7AFC2417" w:rsidR="00810A3F" w:rsidRDefault="006169EC" w:rsidP="006169EC">
      <w:pPr>
        <w:pStyle w:val="PL"/>
        <w:spacing w:line="0" w:lineRule="atLeast"/>
      </w:pPr>
      <w:r w:rsidRPr="00E84B03">
        <w:rPr>
          <w:noProof w:val="0"/>
          <w:snapToGrid w:val="0"/>
          <w:highlight w:val="yellow"/>
        </w:rPr>
        <w:t>&lt;Unchanged Text Omitted&gt;</w:t>
      </w:r>
    </w:p>
    <w:p w14:paraId="62AED2A6" w14:textId="77777777" w:rsidR="00AD444B" w:rsidRDefault="00AD444B" w:rsidP="00AD444B"/>
    <w:p w14:paraId="1194449C" w14:textId="77777777" w:rsidR="00595759" w:rsidRPr="00D629EF" w:rsidRDefault="00595759" w:rsidP="00595759">
      <w:pPr>
        <w:pStyle w:val="3"/>
      </w:pPr>
      <w:r w:rsidRPr="00D629EF">
        <w:t>9.4.5</w:t>
      </w:r>
      <w:r w:rsidRPr="00D629EF">
        <w:tab/>
        <w:t>Information Element Definitions</w:t>
      </w:r>
    </w:p>
    <w:p w14:paraId="44683B30" w14:textId="78F318F7" w:rsidR="00595759" w:rsidRPr="00D629EF" w:rsidRDefault="0012510D" w:rsidP="00595759">
      <w:pPr>
        <w:pStyle w:val="PL"/>
        <w:spacing w:line="0" w:lineRule="atLeast"/>
        <w:rPr>
          <w:noProof w:val="0"/>
          <w:snapToGrid w:val="0"/>
        </w:rPr>
      </w:pPr>
      <w:r w:rsidRPr="00E84B03">
        <w:rPr>
          <w:noProof w:val="0"/>
          <w:snapToGrid w:val="0"/>
          <w:highlight w:val="yellow"/>
        </w:rPr>
        <w:t>&lt;Unchanged Text Omitted&gt;</w:t>
      </w:r>
    </w:p>
    <w:p w14:paraId="2111A947" w14:textId="77777777" w:rsidR="0012510D" w:rsidRDefault="0012510D" w:rsidP="00595759">
      <w:pPr>
        <w:pStyle w:val="PL"/>
        <w:spacing w:line="0" w:lineRule="atLeast"/>
        <w:rPr>
          <w:noProof w:val="0"/>
          <w:snapToGrid w:val="0"/>
        </w:rPr>
      </w:pPr>
    </w:p>
    <w:p w14:paraId="530F52E8" w14:textId="77777777" w:rsidR="00595759" w:rsidRPr="00D629EF" w:rsidRDefault="00595759" w:rsidP="00595759">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B8BC449" w14:textId="50D399F4" w:rsidR="00C84ED8" w:rsidRDefault="00595759" w:rsidP="00C84ED8">
      <w:pPr>
        <w:pStyle w:val="PL"/>
        <w:spacing w:line="0" w:lineRule="atLeast"/>
        <w:rPr>
          <w:ins w:id="399" w:author="Huawei" w:date="2021-07-21T19:42:00Z"/>
          <w:noProof w:val="0"/>
          <w:snapToGrid w:val="0"/>
        </w:rPr>
      </w:pPr>
      <w:r w:rsidRPr="003C4BB2">
        <w:rPr>
          <w:noProof w:val="0"/>
          <w:snapToGrid w:val="0"/>
        </w:rPr>
        <w:tab/>
      </w:r>
      <w:r w:rsidRPr="00595759">
        <w:rPr>
          <w:snapToGrid w:val="0"/>
        </w:rPr>
        <w:t>maxnoofExtNRCGI</w:t>
      </w:r>
      <w:ins w:id="400" w:author="Huawei" w:date="2021-07-21T19:42:00Z">
        <w:r w:rsidR="00C84ED8">
          <w:rPr>
            <w:noProof w:val="0"/>
            <w:snapToGrid w:val="0"/>
          </w:rPr>
          <w:t>,</w:t>
        </w:r>
      </w:ins>
    </w:p>
    <w:p w14:paraId="471C5B05" w14:textId="74A2085B" w:rsidR="006169EC" w:rsidRPr="00595759" w:rsidRDefault="00C84ED8" w:rsidP="00C84ED8">
      <w:pPr>
        <w:rPr>
          <w:rFonts w:ascii="Courier New" w:hAnsi="Courier New"/>
          <w:noProof/>
          <w:snapToGrid w:val="0"/>
          <w:sz w:val="16"/>
        </w:rPr>
      </w:pPr>
      <w:ins w:id="401" w:author="Huawei" w:date="2021-07-21T19:42:00Z">
        <w:r>
          <w:rPr>
            <w:snapToGrid w:val="0"/>
          </w:rPr>
          <w:tab/>
          <w:t xml:space="preserve">  </w:t>
        </w:r>
        <w:r w:rsidRPr="00C84ED8">
          <w:rPr>
            <w:rFonts w:ascii="Courier New" w:hAnsi="Courier New"/>
            <w:snapToGrid w:val="0"/>
            <w:sz w:val="16"/>
          </w:rPr>
          <w:t>maxnoofECGI</w:t>
        </w:r>
      </w:ins>
    </w:p>
    <w:p w14:paraId="25DCAFC7" w14:textId="77777777" w:rsidR="006169EC" w:rsidRDefault="006169EC" w:rsidP="00AD444B"/>
    <w:p w14:paraId="1E501A6B" w14:textId="77777777" w:rsidR="006169EC" w:rsidRDefault="006169EC" w:rsidP="00AD444B"/>
    <w:p w14:paraId="02124C66" w14:textId="1EA263A7"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p w14:paraId="0EED025C" w14:textId="77777777" w:rsidR="006169EC" w:rsidRDefault="006169EC" w:rsidP="00AD444B">
      <w:pPr>
        <w:rPr>
          <w:snapToGrid w:val="0"/>
        </w:rPr>
      </w:pPr>
    </w:p>
    <w:p w14:paraId="0EA12A1C"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 xml:space="preserve">NR-CGI-Support-List ::= SEQUENCE (SIZE(1.. maxnoofExtNRCGI)) OF </w:t>
      </w:r>
      <w:r>
        <w:rPr>
          <w:noProof w:val="0"/>
          <w:snapToGrid w:val="0"/>
        </w:rPr>
        <w:t>Extended-</w:t>
      </w:r>
      <w:r w:rsidRPr="00B97EC4">
        <w:rPr>
          <w:noProof w:val="0"/>
          <w:snapToGrid w:val="0"/>
        </w:rPr>
        <w:t>NR-CGI-Support-Item</w:t>
      </w:r>
    </w:p>
    <w:p w14:paraId="57D92DF1" w14:textId="77777777" w:rsidR="00116B63" w:rsidRPr="00B97EC4" w:rsidRDefault="00116B63" w:rsidP="00116B63">
      <w:pPr>
        <w:pStyle w:val="PL"/>
        <w:spacing w:line="0" w:lineRule="atLeast"/>
        <w:rPr>
          <w:noProof w:val="0"/>
          <w:snapToGrid w:val="0"/>
        </w:rPr>
      </w:pPr>
    </w:p>
    <w:p w14:paraId="41C4521D"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NR-CGI-Support-Item ::= SEQUENCE {</w:t>
      </w:r>
    </w:p>
    <w:p w14:paraId="238EFB07" w14:textId="77777777" w:rsidR="00116B63" w:rsidRPr="00B97EC4" w:rsidRDefault="00116B63" w:rsidP="00116B63">
      <w:pPr>
        <w:pStyle w:val="PL"/>
        <w:spacing w:line="0" w:lineRule="atLeast"/>
        <w:rPr>
          <w:noProof w:val="0"/>
          <w:snapToGrid w:val="0"/>
        </w:rPr>
      </w:pPr>
      <w:r w:rsidRPr="00B97EC4">
        <w:rPr>
          <w:noProof w:val="0"/>
          <w:snapToGrid w:val="0"/>
        </w:rPr>
        <w:tab/>
        <w:t>nR-CGI</w:t>
      </w:r>
      <w:r w:rsidRPr="00B97EC4">
        <w:rPr>
          <w:noProof w:val="0"/>
          <w:snapToGrid w:val="0"/>
        </w:rPr>
        <w:tab/>
        <w:t>NR-CGI,</w:t>
      </w:r>
    </w:p>
    <w:p w14:paraId="3F4102E0" w14:textId="77777777" w:rsidR="00116B63" w:rsidRPr="00B97EC4" w:rsidRDefault="00116B63" w:rsidP="00116B63">
      <w:pPr>
        <w:pStyle w:val="PL"/>
        <w:spacing w:line="0" w:lineRule="atLeast"/>
        <w:rPr>
          <w:noProof w:val="0"/>
          <w:snapToGrid w:val="0"/>
        </w:rPr>
      </w:pPr>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r>
        <w:rPr>
          <w:noProof w:val="0"/>
          <w:snapToGrid w:val="0"/>
        </w:rPr>
        <w:t>Extended-</w:t>
      </w:r>
      <w:r w:rsidRPr="00B97EC4">
        <w:rPr>
          <w:noProof w:val="0"/>
          <w:snapToGrid w:val="0"/>
        </w:rPr>
        <w:t>NR-CGI-Support-Item-ExtIEs } }</w:t>
      </w:r>
      <w:r w:rsidRPr="00B97EC4">
        <w:rPr>
          <w:noProof w:val="0"/>
          <w:snapToGrid w:val="0"/>
        </w:rPr>
        <w:tab/>
        <w:t>OPTIONAL</w:t>
      </w:r>
    </w:p>
    <w:p w14:paraId="3C182238" w14:textId="77777777" w:rsidR="00116B63" w:rsidRPr="00B97EC4" w:rsidRDefault="00116B63" w:rsidP="00116B63">
      <w:pPr>
        <w:pStyle w:val="PL"/>
        <w:spacing w:line="0" w:lineRule="atLeast"/>
        <w:rPr>
          <w:noProof w:val="0"/>
          <w:snapToGrid w:val="0"/>
        </w:rPr>
      </w:pPr>
      <w:r w:rsidRPr="00B97EC4">
        <w:rPr>
          <w:noProof w:val="0"/>
          <w:snapToGrid w:val="0"/>
        </w:rPr>
        <w:t>}</w:t>
      </w:r>
    </w:p>
    <w:p w14:paraId="04E585D4" w14:textId="77777777" w:rsidR="00116B63" w:rsidRPr="00B97EC4" w:rsidRDefault="00116B63" w:rsidP="00116B63">
      <w:pPr>
        <w:pStyle w:val="PL"/>
        <w:spacing w:line="0" w:lineRule="atLeast"/>
        <w:rPr>
          <w:noProof w:val="0"/>
          <w:snapToGrid w:val="0"/>
        </w:rPr>
      </w:pPr>
    </w:p>
    <w:p w14:paraId="744BD46E"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NR-CGI-Support-Item-ExtIEs</w:t>
      </w:r>
      <w:r w:rsidRPr="00B97EC4">
        <w:rPr>
          <w:noProof w:val="0"/>
          <w:snapToGrid w:val="0"/>
        </w:rPr>
        <w:tab/>
        <w:t>E1AP-PROTOCOL-EXTENSION ::= {</w:t>
      </w:r>
    </w:p>
    <w:p w14:paraId="1C216591" w14:textId="77777777" w:rsidR="00116B63" w:rsidRPr="00B97EC4" w:rsidRDefault="00116B63" w:rsidP="00116B63">
      <w:pPr>
        <w:pStyle w:val="PL"/>
        <w:spacing w:line="0" w:lineRule="atLeast"/>
        <w:rPr>
          <w:noProof w:val="0"/>
          <w:snapToGrid w:val="0"/>
        </w:rPr>
      </w:pPr>
      <w:r w:rsidRPr="00B97EC4">
        <w:rPr>
          <w:noProof w:val="0"/>
          <w:snapToGrid w:val="0"/>
        </w:rPr>
        <w:tab/>
        <w:t>...</w:t>
      </w:r>
    </w:p>
    <w:p w14:paraId="48422AD7" w14:textId="77777777" w:rsidR="00116B63" w:rsidRDefault="00116B63" w:rsidP="00116B63">
      <w:pPr>
        <w:pStyle w:val="PL"/>
        <w:spacing w:line="0" w:lineRule="atLeast"/>
        <w:rPr>
          <w:noProof w:val="0"/>
          <w:snapToGrid w:val="0"/>
        </w:rPr>
      </w:pPr>
      <w:r w:rsidRPr="00B97EC4">
        <w:rPr>
          <w:noProof w:val="0"/>
          <w:snapToGrid w:val="0"/>
        </w:rPr>
        <w:t>}</w:t>
      </w:r>
    </w:p>
    <w:p w14:paraId="35803A58" w14:textId="77777777" w:rsidR="006169EC" w:rsidRDefault="006169EC" w:rsidP="00AD444B">
      <w:pPr>
        <w:rPr>
          <w:snapToGrid w:val="0"/>
        </w:rPr>
      </w:pPr>
    </w:p>
    <w:p w14:paraId="5060FBD5" w14:textId="77777777" w:rsidR="00116B63" w:rsidRPr="00D629EF" w:rsidRDefault="00116B63" w:rsidP="00116B63">
      <w:pPr>
        <w:pStyle w:val="PL"/>
        <w:spacing w:line="0" w:lineRule="atLeast"/>
        <w:rPr>
          <w:ins w:id="402" w:author="Huawei" w:date="2021-07-21T19:44:00Z"/>
          <w:noProof w:val="0"/>
          <w:snapToGrid w:val="0"/>
        </w:rPr>
      </w:pPr>
      <w:ins w:id="403" w:author="Huawei" w:date="2021-07-21T19:44:00Z">
        <w:r>
          <w:rPr>
            <w:noProof w:val="0"/>
            <w:snapToGrid w:val="0"/>
          </w:rPr>
          <w:t>E-UTRAN</w:t>
        </w:r>
        <w:r w:rsidRPr="00D629EF">
          <w:rPr>
            <w:noProof w:val="0"/>
            <w:snapToGrid w:val="0"/>
          </w:rPr>
          <w:t>-Cell-Identity</w:t>
        </w:r>
        <w:r w:rsidRPr="00D629EF">
          <w:rPr>
            <w:noProof w:val="0"/>
            <w:snapToGrid w:val="0"/>
          </w:rPr>
          <w:tab/>
          <w:t>::=</w:t>
        </w:r>
        <w:r w:rsidRPr="00D629EF">
          <w:rPr>
            <w:noProof w:val="0"/>
            <w:snapToGrid w:val="0"/>
          </w:rPr>
          <w:tab/>
        </w:r>
        <w:r w:rsidRPr="00D629EF">
          <w:rPr>
            <w:noProof w:val="0"/>
            <w:snapToGrid w:val="0"/>
          </w:rPr>
          <w:tab/>
          <w:t>BIT STRING (SIZE(</w:t>
        </w:r>
        <w:r>
          <w:rPr>
            <w:noProof w:val="0"/>
            <w:snapToGrid w:val="0"/>
          </w:rPr>
          <w:t>28</w:t>
        </w:r>
        <w:r w:rsidRPr="00D629EF">
          <w:rPr>
            <w:noProof w:val="0"/>
            <w:snapToGrid w:val="0"/>
          </w:rPr>
          <w:t>))</w:t>
        </w:r>
      </w:ins>
    </w:p>
    <w:p w14:paraId="33A9EA67" w14:textId="77777777" w:rsidR="00116B63" w:rsidRPr="00D629EF" w:rsidRDefault="00116B63" w:rsidP="00116B63">
      <w:pPr>
        <w:pStyle w:val="PL"/>
        <w:spacing w:line="0" w:lineRule="atLeast"/>
        <w:rPr>
          <w:ins w:id="404" w:author="Huawei" w:date="2021-07-21T19:44:00Z"/>
          <w:noProof w:val="0"/>
          <w:snapToGrid w:val="0"/>
        </w:rPr>
      </w:pPr>
    </w:p>
    <w:p w14:paraId="18924AF6" w14:textId="77777777" w:rsidR="00116B63" w:rsidRPr="00D629EF" w:rsidRDefault="00116B63" w:rsidP="00116B63">
      <w:pPr>
        <w:pStyle w:val="PL"/>
        <w:spacing w:line="0" w:lineRule="atLeast"/>
        <w:rPr>
          <w:ins w:id="405" w:author="Huawei" w:date="2021-07-21T19:44:00Z"/>
          <w:noProof w:val="0"/>
          <w:snapToGrid w:val="0"/>
        </w:rPr>
      </w:pPr>
      <w:ins w:id="406" w:author="Huawei" w:date="2021-07-21T19:44:00Z">
        <w:r>
          <w:rPr>
            <w:noProof w:val="0"/>
            <w:snapToGrid w:val="0"/>
          </w:rPr>
          <w:t>E</w:t>
        </w:r>
        <w:r w:rsidRPr="00D629EF">
          <w:rPr>
            <w:noProof w:val="0"/>
            <w:snapToGrid w:val="0"/>
          </w:rPr>
          <w:t>CGI ::= SEQUENCE {</w:t>
        </w:r>
      </w:ins>
    </w:p>
    <w:p w14:paraId="3F52752B" w14:textId="77777777" w:rsidR="00116B63" w:rsidRPr="00D629EF" w:rsidRDefault="00116B63" w:rsidP="00116B63">
      <w:pPr>
        <w:pStyle w:val="PL"/>
        <w:spacing w:line="0" w:lineRule="atLeast"/>
        <w:rPr>
          <w:ins w:id="407" w:author="Huawei" w:date="2021-07-21T19:44:00Z"/>
          <w:noProof w:val="0"/>
          <w:snapToGrid w:val="0"/>
        </w:rPr>
      </w:pPr>
      <w:ins w:id="408" w:author="Huawei" w:date="2021-07-21T19:44:00Z">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ins>
    </w:p>
    <w:p w14:paraId="5965B621" w14:textId="77777777" w:rsidR="00116B63" w:rsidRPr="00D629EF" w:rsidRDefault="00116B63" w:rsidP="00116B63">
      <w:pPr>
        <w:pStyle w:val="PL"/>
        <w:spacing w:line="0" w:lineRule="atLeast"/>
        <w:rPr>
          <w:ins w:id="409" w:author="Huawei" w:date="2021-07-21T19:44:00Z"/>
          <w:noProof w:val="0"/>
          <w:snapToGrid w:val="0"/>
        </w:rPr>
      </w:pPr>
      <w:ins w:id="410" w:author="Huawei" w:date="2021-07-21T19:44:00Z">
        <w:r w:rsidRPr="00D629EF">
          <w:rPr>
            <w:noProof w:val="0"/>
            <w:snapToGrid w:val="0"/>
          </w:rPr>
          <w:tab/>
        </w:r>
        <w:r>
          <w:rPr>
            <w:noProof w:val="0"/>
            <w:snapToGrid w:val="0"/>
          </w:rPr>
          <w:t>eUTRAN</w:t>
        </w:r>
        <w:r w:rsidRPr="00D629EF">
          <w:rPr>
            <w:noProof w:val="0"/>
            <w:snapToGrid w:val="0"/>
          </w:rPr>
          <w:t>-Cell-Identit</w:t>
        </w:r>
        <w:r>
          <w:rPr>
            <w:noProof w:val="0"/>
            <w:snapToGrid w:val="0"/>
          </w:rPr>
          <w:t>y</w:t>
        </w:r>
        <w:r>
          <w:rPr>
            <w:noProof w:val="0"/>
            <w:snapToGrid w:val="0"/>
          </w:rPr>
          <w:tab/>
          <w:t>E-UTRAN</w:t>
        </w:r>
        <w:r w:rsidRPr="00D629EF">
          <w:rPr>
            <w:noProof w:val="0"/>
            <w:snapToGrid w:val="0"/>
          </w:rPr>
          <w:t>-Cell-Identity,</w:t>
        </w:r>
      </w:ins>
    </w:p>
    <w:p w14:paraId="2E090314" w14:textId="77777777" w:rsidR="00116B63" w:rsidRPr="00D629EF" w:rsidRDefault="00116B63" w:rsidP="00116B63">
      <w:pPr>
        <w:pStyle w:val="PL"/>
        <w:spacing w:line="0" w:lineRule="atLeast"/>
        <w:rPr>
          <w:ins w:id="411" w:author="Huawei" w:date="2021-07-21T19:44:00Z"/>
          <w:noProof w:val="0"/>
          <w:snapToGrid w:val="0"/>
        </w:rPr>
      </w:pPr>
      <w:ins w:id="412" w:author="Huawei" w:date="2021-07-21T19:44:00Z">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CGI-ExtIEs } }</w:t>
        </w:r>
        <w:r w:rsidRPr="00D629EF">
          <w:rPr>
            <w:noProof w:val="0"/>
            <w:snapToGrid w:val="0"/>
          </w:rPr>
          <w:tab/>
          <w:t>OPTIONAL</w:t>
        </w:r>
      </w:ins>
    </w:p>
    <w:p w14:paraId="2AC7F01B" w14:textId="77777777" w:rsidR="00116B63" w:rsidRPr="00D629EF" w:rsidRDefault="00116B63" w:rsidP="00116B63">
      <w:pPr>
        <w:pStyle w:val="PL"/>
        <w:spacing w:line="0" w:lineRule="atLeast"/>
        <w:rPr>
          <w:ins w:id="413" w:author="Huawei" w:date="2021-07-21T19:44:00Z"/>
          <w:noProof w:val="0"/>
          <w:snapToGrid w:val="0"/>
        </w:rPr>
      </w:pPr>
      <w:ins w:id="414" w:author="Huawei" w:date="2021-07-21T19:44:00Z">
        <w:r w:rsidRPr="00D629EF">
          <w:rPr>
            <w:noProof w:val="0"/>
            <w:snapToGrid w:val="0"/>
          </w:rPr>
          <w:t>}</w:t>
        </w:r>
      </w:ins>
    </w:p>
    <w:p w14:paraId="53530D7B" w14:textId="77777777" w:rsidR="00116B63" w:rsidRPr="00D629EF" w:rsidRDefault="00116B63" w:rsidP="00116B63">
      <w:pPr>
        <w:pStyle w:val="PL"/>
        <w:spacing w:line="0" w:lineRule="atLeast"/>
        <w:rPr>
          <w:ins w:id="415" w:author="Huawei" w:date="2021-07-21T19:44:00Z"/>
          <w:noProof w:val="0"/>
          <w:snapToGrid w:val="0"/>
        </w:rPr>
      </w:pPr>
    </w:p>
    <w:p w14:paraId="34390113" w14:textId="77777777" w:rsidR="00116B63" w:rsidRPr="00D629EF" w:rsidRDefault="00116B63" w:rsidP="00116B63">
      <w:pPr>
        <w:pStyle w:val="PL"/>
        <w:spacing w:line="0" w:lineRule="atLeast"/>
        <w:rPr>
          <w:ins w:id="416" w:author="Huawei" w:date="2021-07-21T19:44:00Z"/>
          <w:noProof w:val="0"/>
          <w:snapToGrid w:val="0"/>
        </w:rPr>
      </w:pPr>
      <w:ins w:id="417" w:author="Huawei" w:date="2021-07-21T19:44:00Z">
        <w:r>
          <w:rPr>
            <w:noProof w:val="0"/>
            <w:snapToGrid w:val="0"/>
          </w:rPr>
          <w:t>E</w:t>
        </w:r>
        <w:r w:rsidRPr="00D629EF">
          <w:rPr>
            <w:noProof w:val="0"/>
            <w:snapToGrid w:val="0"/>
          </w:rPr>
          <w:t>CGI-ExtIEs</w:t>
        </w:r>
        <w:r w:rsidRPr="00D629EF">
          <w:rPr>
            <w:noProof w:val="0"/>
            <w:snapToGrid w:val="0"/>
          </w:rPr>
          <w:tab/>
          <w:t>E1AP-PROTOCOL-EXTENSION ::= {</w:t>
        </w:r>
      </w:ins>
    </w:p>
    <w:p w14:paraId="09EB0422" w14:textId="77777777" w:rsidR="00116B63" w:rsidRPr="00D629EF" w:rsidRDefault="00116B63" w:rsidP="00116B63">
      <w:pPr>
        <w:pStyle w:val="PL"/>
        <w:spacing w:line="0" w:lineRule="atLeast"/>
        <w:rPr>
          <w:ins w:id="418" w:author="Huawei" w:date="2021-07-21T19:44:00Z"/>
          <w:noProof w:val="0"/>
          <w:snapToGrid w:val="0"/>
        </w:rPr>
      </w:pPr>
      <w:ins w:id="419" w:author="Huawei" w:date="2021-07-21T19:44:00Z">
        <w:r w:rsidRPr="00D629EF">
          <w:rPr>
            <w:noProof w:val="0"/>
            <w:snapToGrid w:val="0"/>
          </w:rPr>
          <w:tab/>
          <w:t>...</w:t>
        </w:r>
      </w:ins>
    </w:p>
    <w:p w14:paraId="180A31BE" w14:textId="77777777" w:rsidR="00116B63" w:rsidRPr="00D629EF" w:rsidRDefault="00116B63" w:rsidP="00116B63">
      <w:pPr>
        <w:pStyle w:val="PL"/>
        <w:spacing w:line="0" w:lineRule="atLeast"/>
        <w:rPr>
          <w:ins w:id="420" w:author="Huawei" w:date="2021-07-21T19:44:00Z"/>
          <w:noProof w:val="0"/>
          <w:snapToGrid w:val="0"/>
        </w:rPr>
      </w:pPr>
      <w:ins w:id="421" w:author="Huawei" w:date="2021-07-21T19:44:00Z">
        <w:r w:rsidRPr="00D629EF">
          <w:rPr>
            <w:noProof w:val="0"/>
            <w:snapToGrid w:val="0"/>
          </w:rPr>
          <w:t>}</w:t>
        </w:r>
      </w:ins>
    </w:p>
    <w:p w14:paraId="5A231200" w14:textId="77777777" w:rsidR="00116B63" w:rsidRPr="00D629EF" w:rsidRDefault="00116B63" w:rsidP="00116B63">
      <w:pPr>
        <w:pStyle w:val="PL"/>
        <w:spacing w:line="0" w:lineRule="atLeast"/>
        <w:rPr>
          <w:ins w:id="422" w:author="Huawei" w:date="2021-07-21T19:44:00Z"/>
          <w:noProof w:val="0"/>
          <w:snapToGrid w:val="0"/>
        </w:rPr>
      </w:pPr>
    </w:p>
    <w:p w14:paraId="0E766AE3" w14:textId="77777777" w:rsidR="00116B63" w:rsidRPr="00D629EF" w:rsidRDefault="00116B63" w:rsidP="00116B63">
      <w:pPr>
        <w:pStyle w:val="PL"/>
        <w:spacing w:line="0" w:lineRule="atLeast"/>
        <w:rPr>
          <w:ins w:id="423" w:author="Huawei" w:date="2021-07-21T19:44:00Z"/>
          <w:noProof w:val="0"/>
          <w:snapToGrid w:val="0"/>
        </w:rPr>
      </w:pPr>
      <w:ins w:id="424" w:author="Huawei" w:date="2021-07-21T19:44:00Z">
        <w:r>
          <w:rPr>
            <w:noProof w:val="0"/>
            <w:snapToGrid w:val="0"/>
          </w:rPr>
          <w:t>EC</w:t>
        </w:r>
        <w:r w:rsidRPr="00D629EF">
          <w:rPr>
            <w:noProof w:val="0"/>
            <w:snapToGrid w:val="0"/>
          </w:rPr>
          <w:t>GI-Support-List ::= SEQUENCE (SIZE(1.. maxnoof</w:t>
        </w:r>
        <w:r>
          <w:rPr>
            <w:noProof w:val="0"/>
            <w:snapToGrid w:val="0"/>
          </w:rPr>
          <w:t>E</w:t>
        </w:r>
        <w:r w:rsidRPr="00D629EF">
          <w:rPr>
            <w:noProof w:val="0"/>
            <w:snapToGrid w:val="0"/>
          </w:rPr>
          <w:t xml:space="preserve">CGI)) OF </w:t>
        </w:r>
        <w:r>
          <w:rPr>
            <w:noProof w:val="0"/>
            <w:snapToGrid w:val="0"/>
          </w:rPr>
          <w:t>E</w:t>
        </w:r>
        <w:r w:rsidRPr="00D629EF">
          <w:rPr>
            <w:noProof w:val="0"/>
            <w:snapToGrid w:val="0"/>
          </w:rPr>
          <w:t>CGI-Support-Item</w:t>
        </w:r>
      </w:ins>
    </w:p>
    <w:p w14:paraId="6FEF349E" w14:textId="77777777" w:rsidR="00116B63" w:rsidRPr="00D629EF" w:rsidRDefault="00116B63" w:rsidP="00116B63">
      <w:pPr>
        <w:pStyle w:val="PL"/>
        <w:spacing w:line="0" w:lineRule="atLeast"/>
        <w:rPr>
          <w:ins w:id="425" w:author="Huawei" w:date="2021-07-21T19:44:00Z"/>
          <w:noProof w:val="0"/>
          <w:snapToGrid w:val="0"/>
        </w:rPr>
      </w:pPr>
    </w:p>
    <w:p w14:paraId="46C28D68" w14:textId="77777777" w:rsidR="00116B63" w:rsidRPr="00D629EF" w:rsidRDefault="00116B63" w:rsidP="00116B63">
      <w:pPr>
        <w:pStyle w:val="PL"/>
        <w:spacing w:line="0" w:lineRule="atLeast"/>
        <w:rPr>
          <w:ins w:id="426" w:author="Huawei" w:date="2021-07-21T19:44:00Z"/>
          <w:noProof w:val="0"/>
          <w:snapToGrid w:val="0"/>
        </w:rPr>
      </w:pPr>
      <w:ins w:id="427" w:author="Huawei" w:date="2021-07-21T19:44:00Z">
        <w:r>
          <w:rPr>
            <w:noProof w:val="0"/>
            <w:snapToGrid w:val="0"/>
          </w:rPr>
          <w:t>E</w:t>
        </w:r>
        <w:r w:rsidRPr="00D629EF">
          <w:rPr>
            <w:noProof w:val="0"/>
            <w:snapToGrid w:val="0"/>
          </w:rPr>
          <w:t>CGI-Support-Item ::= SEQUENCE {</w:t>
        </w:r>
      </w:ins>
    </w:p>
    <w:p w14:paraId="30B799F0" w14:textId="77777777" w:rsidR="00116B63" w:rsidRPr="00D629EF" w:rsidRDefault="00116B63" w:rsidP="00116B63">
      <w:pPr>
        <w:pStyle w:val="PL"/>
        <w:spacing w:line="0" w:lineRule="atLeast"/>
        <w:rPr>
          <w:ins w:id="428" w:author="Huawei" w:date="2021-07-21T19:44:00Z"/>
          <w:noProof w:val="0"/>
          <w:snapToGrid w:val="0"/>
        </w:rPr>
      </w:pPr>
      <w:ins w:id="429" w:author="Huawei" w:date="2021-07-21T19:44:00Z">
        <w:r w:rsidRPr="00D629EF">
          <w:rPr>
            <w:noProof w:val="0"/>
            <w:snapToGrid w:val="0"/>
          </w:rPr>
          <w:tab/>
        </w:r>
        <w:r>
          <w:rPr>
            <w:noProof w:val="0"/>
            <w:snapToGrid w:val="0"/>
          </w:rPr>
          <w:t>e</w:t>
        </w:r>
        <w:r w:rsidRPr="00D629EF">
          <w:rPr>
            <w:noProof w:val="0"/>
            <w:snapToGrid w:val="0"/>
          </w:rPr>
          <w:t>CGI</w:t>
        </w:r>
        <w:r w:rsidRPr="00D629EF">
          <w:rPr>
            <w:noProof w:val="0"/>
            <w:snapToGrid w:val="0"/>
          </w:rPr>
          <w:tab/>
        </w:r>
        <w:r>
          <w:rPr>
            <w:noProof w:val="0"/>
            <w:snapToGrid w:val="0"/>
          </w:rPr>
          <w:t>E</w:t>
        </w:r>
        <w:r w:rsidRPr="00D629EF">
          <w:rPr>
            <w:noProof w:val="0"/>
            <w:snapToGrid w:val="0"/>
          </w:rPr>
          <w:t>CGI,</w:t>
        </w:r>
      </w:ins>
    </w:p>
    <w:p w14:paraId="0E9946C9" w14:textId="77777777" w:rsidR="00116B63" w:rsidRPr="00D629EF" w:rsidRDefault="00116B63" w:rsidP="00116B63">
      <w:pPr>
        <w:pStyle w:val="PL"/>
        <w:spacing w:line="0" w:lineRule="atLeast"/>
        <w:rPr>
          <w:ins w:id="430" w:author="Huawei" w:date="2021-07-21T19:44:00Z"/>
          <w:noProof w:val="0"/>
          <w:snapToGrid w:val="0"/>
        </w:rPr>
      </w:pPr>
      <w:ins w:id="431" w:author="Huawei" w:date="2021-07-21T19:44:00Z">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ProtocolExtensionContainer { { </w:t>
        </w:r>
        <w:r>
          <w:rPr>
            <w:noProof w:val="0"/>
            <w:snapToGrid w:val="0"/>
          </w:rPr>
          <w:t>E</w:t>
        </w:r>
        <w:r w:rsidRPr="00D629EF">
          <w:rPr>
            <w:noProof w:val="0"/>
            <w:snapToGrid w:val="0"/>
          </w:rPr>
          <w:t>CGI-Support-Item-ExtIEs } }</w:t>
        </w:r>
        <w:r w:rsidRPr="00D629EF">
          <w:rPr>
            <w:noProof w:val="0"/>
            <w:snapToGrid w:val="0"/>
          </w:rPr>
          <w:tab/>
          <w:t>OPTIONAL</w:t>
        </w:r>
      </w:ins>
    </w:p>
    <w:p w14:paraId="293D4225" w14:textId="77777777" w:rsidR="00116B63" w:rsidRPr="00D629EF" w:rsidRDefault="00116B63" w:rsidP="00116B63">
      <w:pPr>
        <w:pStyle w:val="PL"/>
        <w:spacing w:line="0" w:lineRule="atLeast"/>
        <w:rPr>
          <w:ins w:id="432" w:author="Huawei" w:date="2021-07-21T19:44:00Z"/>
          <w:noProof w:val="0"/>
          <w:snapToGrid w:val="0"/>
        </w:rPr>
      </w:pPr>
      <w:ins w:id="433" w:author="Huawei" w:date="2021-07-21T19:44:00Z">
        <w:r w:rsidRPr="00D629EF">
          <w:rPr>
            <w:noProof w:val="0"/>
            <w:snapToGrid w:val="0"/>
          </w:rPr>
          <w:t>}</w:t>
        </w:r>
      </w:ins>
    </w:p>
    <w:p w14:paraId="2E1F56F7" w14:textId="77777777" w:rsidR="00116B63" w:rsidRPr="00D629EF" w:rsidRDefault="00116B63" w:rsidP="00116B63">
      <w:pPr>
        <w:pStyle w:val="PL"/>
        <w:spacing w:line="0" w:lineRule="atLeast"/>
        <w:rPr>
          <w:ins w:id="434" w:author="Huawei" w:date="2021-07-21T19:44:00Z"/>
          <w:noProof w:val="0"/>
          <w:snapToGrid w:val="0"/>
        </w:rPr>
      </w:pPr>
    </w:p>
    <w:p w14:paraId="03580D30" w14:textId="77777777" w:rsidR="00116B63" w:rsidRPr="00D629EF" w:rsidRDefault="00116B63" w:rsidP="00116B63">
      <w:pPr>
        <w:pStyle w:val="PL"/>
        <w:spacing w:line="0" w:lineRule="atLeast"/>
        <w:rPr>
          <w:ins w:id="435" w:author="Huawei" w:date="2021-07-21T19:44:00Z"/>
          <w:noProof w:val="0"/>
          <w:snapToGrid w:val="0"/>
        </w:rPr>
      </w:pPr>
      <w:ins w:id="436" w:author="Huawei" w:date="2021-07-21T19:44:00Z">
        <w:r>
          <w:rPr>
            <w:noProof w:val="0"/>
            <w:snapToGrid w:val="0"/>
          </w:rPr>
          <w:t>E</w:t>
        </w:r>
        <w:r w:rsidRPr="00D629EF">
          <w:rPr>
            <w:noProof w:val="0"/>
            <w:snapToGrid w:val="0"/>
          </w:rPr>
          <w:t>CGI-Support-Item-ExtIEs</w:t>
        </w:r>
        <w:r w:rsidRPr="00D629EF">
          <w:rPr>
            <w:noProof w:val="0"/>
            <w:snapToGrid w:val="0"/>
          </w:rPr>
          <w:tab/>
          <w:t>E1AP-PROTOCOL-EXTENSION ::= {</w:t>
        </w:r>
      </w:ins>
    </w:p>
    <w:p w14:paraId="63FE9A8A" w14:textId="77777777" w:rsidR="00116B63" w:rsidRPr="00D629EF" w:rsidRDefault="00116B63" w:rsidP="00116B63">
      <w:pPr>
        <w:pStyle w:val="PL"/>
        <w:spacing w:line="0" w:lineRule="atLeast"/>
        <w:rPr>
          <w:ins w:id="437" w:author="Huawei" w:date="2021-07-21T19:44:00Z"/>
          <w:noProof w:val="0"/>
          <w:snapToGrid w:val="0"/>
        </w:rPr>
      </w:pPr>
      <w:ins w:id="438" w:author="Huawei" w:date="2021-07-21T19:44:00Z">
        <w:r w:rsidRPr="00D629EF">
          <w:rPr>
            <w:noProof w:val="0"/>
            <w:snapToGrid w:val="0"/>
          </w:rPr>
          <w:tab/>
          <w:t>...</w:t>
        </w:r>
      </w:ins>
    </w:p>
    <w:p w14:paraId="397B9180" w14:textId="77777777" w:rsidR="00116B63" w:rsidRPr="00D629EF" w:rsidRDefault="00116B63" w:rsidP="00116B63">
      <w:pPr>
        <w:pStyle w:val="PL"/>
        <w:spacing w:line="0" w:lineRule="atLeast"/>
        <w:rPr>
          <w:ins w:id="439" w:author="Huawei" w:date="2021-07-21T19:44:00Z"/>
          <w:noProof w:val="0"/>
          <w:snapToGrid w:val="0"/>
        </w:rPr>
      </w:pPr>
      <w:ins w:id="440" w:author="Huawei" w:date="2021-07-21T19:44:00Z">
        <w:r w:rsidRPr="00D629EF">
          <w:rPr>
            <w:noProof w:val="0"/>
            <w:snapToGrid w:val="0"/>
          </w:rPr>
          <w:t>}</w:t>
        </w:r>
      </w:ins>
    </w:p>
    <w:p w14:paraId="5489AE85" w14:textId="77777777" w:rsidR="00116B63" w:rsidRPr="00B97EC4" w:rsidRDefault="00116B63" w:rsidP="00116B63">
      <w:pPr>
        <w:pStyle w:val="PL"/>
        <w:spacing w:line="0" w:lineRule="atLeast"/>
        <w:rPr>
          <w:ins w:id="441" w:author="Huawei" w:date="2021-07-21T19:44:00Z"/>
          <w:noProof w:val="0"/>
          <w:snapToGrid w:val="0"/>
        </w:rPr>
      </w:pPr>
    </w:p>
    <w:p w14:paraId="2D7258AB" w14:textId="77777777" w:rsidR="00116B63" w:rsidRDefault="00116B63" w:rsidP="00AD444B">
      <w:pPr>
        <w:rPr>
          <w:snapToGrid w:val="0"/>
        </w:rPr>
      </w:pPr>
    </w:p>
    <w:p w14:paraId="453FB627" w14:textId="77777777" w:rsidR="0040740D" w:rsidRPr="006169EC" w:rsidRDefault="0040740D" w:rsidP="0040740D">
      <w:pPr>
        <w:pStyle w:val="PL"/>
        <w:spacing w:line="0" w:lineRule="atLeast"/>
        <w:rPr>
          <w:noProof w:val="0"/>
          <w:snapToGrid w:val="0"/>
          <w:highlight w:val="yellow"/>
        </w:rPr>
      </w:pPr>
      <w:r w:rsidRPr="00E84B03">
        <w:rPr>
          <w:noProof w:val="0"/>
          <w:snapToGrid w:val="0"/>
          <w:highlight w:val="yellow"/>
        </w:rPr>
        <w:t>&lt;Unchanged Text Omitted&gt;</w:t>
      </w:r>
    </w:p>
    <w:p w14:paraId="72551626" w14:textId="77777777" w:rsidR="0040740D" w:rsidRPr="0040740D" w:rsidRDefault="0040740D" w:rsidP="00AD444B">
      <w:pPr>
        <w:rPr>
          <w:snapToGrid w:val="0"/>
        </w:rPr>
      </w:pPr>
    </w:p>
    <w:p w14:paraId="4697C513" w14:textId="77777777" w:rsidR="0040740D" w:rsidRPr="00D629EF" w:rsidRDefault="0040740D" w:rsidP="0040740D">
      <w:pPr>
        <w:pStyle w:val="PL"/>
        <w:spacing w:line="0" w:lineRule="atLeast"/>
        <w:rPr>
          <w:noProof w:val="0"/>
          <w:snapToGrid w:val="0"/>
        </w:rPr>
      </w:pPr>
      <w:r w:rsidRPr="00D629EF">
        <w:rPr>
          <w:noProof w:val="0"/>
          <w:snapToGrid w:val="0"/>
        </w:rPr>
        <w:t>PDU-Session-Resource-Data-Usage-Item-ExtIEs</w:t>
      </w:r>
      <w:r w:rsidRPr="00D629EF">
        <w:rPr>
          <w:noProof w:val="0"/>
          <w:snapToGrid w:val="0"/>
        </w:rPr>
        <w:tab/>
      </w:r>
      <w:r w:rsidRPr="00D629EF">
        <w:rPr>
          <w:noProof w:val="0"/>
          <w:snapToGrid w:val="0"/>
        </w:rPr>
        <w:tab/>
        <w:t>E1AP-PROTOCOL-EXTENSION ::= {</w:t>
      </w:r>
    </w:p>
    <w:p w14:paraId="4770537A" w14:textId="77777777" w:rsidR="0040740D" w:rsidRPr="00D629EF" w:rsidRDefault="0040740D" w:rsidP="0040740D">
      <w:pPr>
        <w:pStyle w:val="PL"/>
        <w:spacing w:line="0" w:lineRule="atLeast"/>
        <w:rPr>
          <w:noProof w:val="0"/>
          <w:snapToGrid w:val="0"/>
        </w:rPr>
      </w:pPr>
      <w:r w:rsidRPr="00D629EF">
        <w:rPr>
          <w:noProof w:val="0"/>
          <w:snapToGrid w:val="0"/>
        </w:rPr>
        <w:tab/>
        <w:t>...</w:t>
      </w:r>
    </w:p>
    <w:p w14:paraId="3B3F468A" w14:textId="77777777" w:rsidR="0040740D" w:rsidRPr="00D629EF" w:rsidRDefault="0040740D" w:rsidP="0040740D">
      <w:pPr>
        <w:pStyle w:val="PL"/>
        <w:spacing w:line="0" w:lineRule="atLeast"/>
        <w:rPr>
          <w:noProof w:val="0"/>
          <w:snapToGrid w:val="0"/>
        </w:rPr>
      </w:pPr>
      <w:r w:rsidRPr="00D629EF">
        <w:rPr>
          <w:noProof w:val="0"/>
          <w:snapToGrid w:val="0"/>
        </w:rPr>
        <w:t>}</w:t>
      </w:r>
    </w:p>
    <w:p w14:paraId="0581E019" w14:textId="77777777" w:rsidR="0040740D" w:rsidRPr="00D629EF" w:rsidRDefault="0040740D" w:rsidP="0040740D">
      <w:pPr>
        <w:pStyle w:val="PL"/>
        <w:spacing w:line="0" w:lineRule="atLeast"/>
        <w:rPr>
          <w:noProof w:val="0"/>
          <w:snapToGrid w:val="0"/>
        </w:rPr>
      </w:pPr>
    </w:p>
    <w:p w14:paraId="627EC8E4" w14:textId="77777777" w:rsidR="0040740D" w:rsidRPr="00D629EF" w:rsidRDefault="0040740D" w:rsidP="0040740D">
      <w:pPr>
        <w:pStyle w:val="PL"/>
        <w:spacing w:line="0" w:lineRule="atLeast"/>
        <w:rPr>
          <w:noProof w:val="0"/>
          <w:snapToGrid w:val="0"/>
        </w:rPr>
      </w:pPr>
      <w:r w:rsidRPr="00D629EF">
        <w:rPr>
          <w:noProof w:val="0"/>
          <w:snapToGrid w:val="0"/>
        </w:rPr>
        <w:t>PDCP-SN</w:t>
      </w:r>
      <w:r w:rsidRPr="00D629EF">
        <w:rPr>
          <w:noProof w:val="0"/>
          <w:snapToGrid w:val="0"/>
        </w:rPr>
        <w:tab/>
      </w:r>
      <w:r w:rsidRPr="00D629EF">
        <w:rPr>
          <w:noProof w:val="0"/>
          <w:snapToGrid w:val="0"/>
        </w:rPr>
        <w:tab/>
        <w:t>::=</w:t>
      </w:r>
      <w:r w:rsidRPr="00D629EF">
        <w:rPr>
          <w:noProof w:val="0"/>
          <w:snapToGrid w:val="0"/>
        </w:rPr>
        <w:tab/>
      </w:r>
      <w:r w:rsidRPr="00D629EF">
        <w:rPr>
          <w:noProof w:val="0"/>
          <w:snapToGrid w:val="0"/>
        </w:rPr>
        <w:tab/>
        <w:t>INTEGER</w:t>
      </w:r>
      <w:r w:rsidRPr="00D629EF">
        <w:rPr>
          <w:noProof w:val="0"/>
          <w:snapToGrid w:val="0"/>
        </w:rPr>
        <w:tab/>
        <w:t>(0..262143)</w:t>
      </w:r>
    </w:p>
    <w:p w14:paraId="34EDBA4E" w14:textId="77777777" w:rsidR="0040740D" w:rsidRPr="00D629EF" w:rsidRDefault="0040740D" w:rsidP="0040740D">
      <w:pPr>
        <w:pStyle w:val="PL"/>
        <w:spacing w:line="0" w:lineRule="atLeast"/>
        <w:rPr>
          <w:noProof w:val="0"/>
          <w:snapToGrid w:val="0"/>
        </w:rPr>
      </w:pPr>
    </w:p>
    <w:p w14:paraId="1F111642" w14:textId="77777777" w:rsidR="0040740D" w:rsidRPr="00D629EF" w:rsidRDefault="0040740D" w:rsidP="0040740D">
      <w:pPr>
        <w:pStyle w:val="PL"/>
        <w:spacing w:line="0" w:lineRule="atLeast"/>
        <w:rPr>
          <w:noProof w:val="0"/>
          <w:snapToGrid w:val="0"/>
        </w:rPr>
      </w:pPr>
      <w:r w:rsidRPr="00D629EF">
        <w:rPr>
          <w:noProof w:val="0"/>
          <w:snapToGrid w:val="0"/>
        </w:rPr>
        <w:t>PDCP-SN-Size</w:t>
      </w:r>
      <w:r w:rsidRPr="00D629EF">
        <w:rPr>
          <w:noProof w:val="0"/>
          <w:snapToGrid w:val="0"/>
        </w:rPr>
        <w:tab/>
        <w:t>::=</w:t>
      </w:r>
      <w:r w:rsidRPr="00D629EF">
        <w:rPr>
          <w:noProof w:val="0"/>
          <w:snapToGrid w:val="0"/>
        </w:rPr>
        <w:tab/>
        <w:t>ENUMERATED</w:t>
      </w:r>
      <w:r w:rsidRPr="00D629EF">
        <w:rPr>
          <w:noProof w:val="0"/>
          <w:snapToGrid w:val="0"/>
        </w:rPr>
        <w:tab/>
        <w:t>{</w:t>
      </w:r>
    </w:p>
    <w:p w14:paraId="6D8FA63C" w14:textId="77777777" w:rsidR="0040740D" w:rsidRPr="00D629EF" w:rsidRDefault="0040740D" w:rsidP="0040740D">
      <w:pPr>
        <w:pStyle w:val="PL"/>
        <w:spacing w:line="0" w:lineRule="atLeast"/>
        <w:rPr>
          <w:noProof w:val="0"/>
          <w:snapToGrid w:val="0"/>
        </w:rPr>
      </w:pPr>
      <w:r w:rsidRPr="00D629EF">
        <w:rPr>
          <w:noProof w:val="0"/>
          <w:snapToGrid w:val="0"/>
        </w:rPr>
        <w:tab/>
        <w:t>s-12,</w:t>
      </w:r>
    </w:p>
    <w:p w14:paraId="3AE937D8" w14:textId="77777777" w:rsidR="0040740D" w:rsidRDefault="0040740D" w:rsidP="0040740D">
      <w:pPr>
        <w:pStyle w:val="PL"/>
        <w:spacing w:line="0" w:lineRule="atLeast"/>
        <w:rPr>
          <w:ins w:id="442" w:author="Huawei" w:date="2021-08-25T12:16:00Z"/>
          <w:noProof w:val="0"/>
          <w:snapToGrid w:val="0"/>
        </w:rPr>
      </w:pPr>
      <w:r w:rsidRPr="00D629EF">
        <w:rPr>
          <w:noProof w:val="0"/>
          <w:snapToGrid w:val="0"/>
        </w:rPr>
        <w:tab/>
        <w:t>s-18,</w:t>
      </w:r>
    </w:p>
    <w:p w14:paraId="383BC3DF" w14:textId="66B60C04" w:rsidR="0040740D" w:rsidRDefault="0040740D">
      <w:pPr>
        <w:pStyle w:val="PL"/>
        <w:spacing w:line="0" w:lineRule="atLeast"/>
        <w:ind w:firstLine="384"/>
        <w:rPr>
          <w:ins w:id="443" w:author="Huawei" w:date="2021-08-25T12:16:00Z"/>
          <w:noProof w:val="0"/>
          <w:snapToGrid w:val="0"/>
        </w:rPr>
        <w:pPrChange w:id="444" w:author="Huawei" w:date="2021-08-25T12:16:00Z">
          <w:pPr>
            <w:pStyle w:val="PL"/>
            <w:spacing w:line="0" w:lineRule="atLeast"/>
          </w:pPr>
        </w:pPrChange>
      </w:pPr>
      <w:ins w:id="445" w:author="Huawei" w:date="2021-08-25T12:16:00Z">
        <w:r>
          <w:rPr>
            <w:noProof w:val="0"/>
            <w:snapToGrid w:val="0"/>
          </w:rPr>
          <w:t>s-7,</w:t>
        </w:r>
      </w:ins>
    </w:p>
    <w:p w14:paraId="035ECB9E" w14:textId="090FA441" w:rsidR="0040740D" w:rsidRDefault="0040740D">
      <w:pPr>
        <w:pStyle w:val="PL"/>
        <w:spacing w:line="0" w:lineRule="atLeast"/>
        <w:ind w:firstLine="384"/>
        <w:rPr>
          <w:ins w:id="446" w:author="Huawei" w:date="2021-08-25T12:16:00Z"/>
          <w:noProof w:val="0"/>
          <w:snapToGrid w:val="0"/>
        </w:rPr>
        <w:pPrChange w:id="447" w:author="Huawei" w:date="2021-08-25T12:16:00Z">
          <w:pPr>
            <w:pStyle w:val="PL"/>
            <w:spacing w:line="0" w:lineRule="atLeast"/>
          </w:pPr>
        </w:pPrChange>
      </w:pPr>
      <w:ins w:id="448" w:author="Huawei" w:date="2021-08-25T12:16:00Z">
        <w:r>
          <w:rPr>
            <w:noProof w:val="0"/>
            <w:snapToGrid w:val="0"/>
          </w:rPr>
          <w:t>s-15,</w:t>
        </w:r>
      </w:ins>
    </w:p>
    <w:p w14:paraId="381D1772" w14:textId="36769760" w:rsidR="0040740D" w:rsidRPr="00D629EF" w:rsidRDefault="0040740D">
      <w:pPr>
        <w:pStyle w:val="PL"/>
        <w:spacing w:line="0" w:lineRule="atLeast"/>
        <w:ind w:firstLine="384"/>
        <w:rPr>
          <w:noProof w:val="0"/>
          <w:snapToGrid w:val="0"/>
        </w:rPr>
        <w:pPrChange w:id="449" w:author="Huawei" w:date="2021-08-25T12:16:00Z">
          <w:pPr>
            <w:pStyle w:val="PL"/>
            <w:spacing w:line="0" w:lineRule="atLeast"/>
          </w:pPr>
        </w:pPrChange>
      </w:pPr>
      <w:ins w:id="450" w:author="Huawei" w:date="2021-08-25T12:16:00Z">
        <w:r>
          <w:rPr>
            <w:noProof w:val="0"/>
            <w:snapToGrid w:val="0"/>
          </w:rPr>
          <w:t>s-16,</w:t>
        </w:r>
      </w:ins>
    </w:p>
    <w:p w14:paraId="2010309D" w14:textId="77777777" w:rsidR="0040740D" w:rsidRPr="00D629EF" w:rsidRDefault="0040740D" w:rsidP="0040740D">
      <w:pPr>
        <w:pStyle w:val="PL"/>
        <w:spacing w:line="0" w:lineRule="atLeast"/>
        <w:rPr>
          <w:noProof w:val="0"/>
          <w:snapToGrid w:val="0"/>
        </w:rPr>
      </w:pPr>
      <w:r w:rsidRPr="00D629EF">
        <w:rPr>
          <w:noProof w:val="0"/>
          <w:snapToGrid w:val="0"/>
        </w:rPr>
        <w:tab/>
        <w:t>...</w:t>
      </w:r>
    </w:p>
    <w:p w14:paraId="2825B407" w14:textId="77777777" w:rsidR="0040740D" w:rsidRPr="00D629EF" w:rsidRDefault="0040740D" w:rsidP="0040740D">
      <w:pPr>
        <w:pStyle w:val="PL"/>
        <w:spacing w:line="0" w:lineRule="atLeast"/>
        <w:rPr>
          <w:noProof w:val="0"/>
          <w:snapToGrid w:val="0"/>
        </w:rPr>
      </w:pPr>
      <w:r w:rsidRPr="00D629EF">
        <w:rPr>
          <w:noProof w:val="0"/>
          <w:snapToGrid w:val="0"/>
        </w:rPr>
        <w:t>}</w:t>
      </w:r>
    </w:p>
    <w:p w14:paraId="497844D6" w14:textId="77777777" w:rsidR="0040740D" w:rsidRPr="00D629EF" w:rsidRDefault="0040740D" w:rsidP="0040740D">
      <w:pPr>
        <w:pStyle w:val="PL"/>
        <w:spacing w:line="0" w:lineRule="atLeast"/>
        <w:rPr>
          <w:noProof w:val="0"/>
          <w:snapToGrid w:val="0"/>
        </w:rPr>
      </w:pPr>
    </w:p>
    <w:p w14:paraId="25F5ACD8" w14:textId="77777777" w:rsidR="0040740D" w:rsidRPr="00D629EF" w:rsidRDefault="0040740D" w:rsidP="0040740D">
      <w:pPr>
        <w:pStyle w:val="PL"/>
        <w:spacing w:line="0" w:lineRule="atLeast"/>
        <w:rPr>
          <w:snapToGrid w:val="0"/>
        </w:rPr>
      </w:pPr>
      <w:r w:rsidRPr="00D629EF">
        <w:rPr>
          <w:snapToGrid w:val="0"/>
        </w:rPr>
        <w:t>PDCP-SN-Status-Information ::= SEQUENCE {</w:t>
      </w:r>
    </w:p>
    <w:p w14:paraId="5CF4B1E9" w14:textId="77777777" w:rsidR="0040740D" w:rsidRPr="00D629EF" w:rsidRDefault="0040740D" w:rsidP="0040740D">
      <w:pPr>
        <w:pStyle w:val="PL"/>
        <w:spacing w:line="0" w:lineRule="atLeast"/>
        <w:rPr>
          <w:snapToGrid w:val="0"/>
        </w:rPr>
      </w:pPr>
      <w:r w:rsidRPr="00D629EF">
        <w:rPr>
          <w:snapToGrid w:val="0"/>
        </w:rPr>
        <w:tab/>
        <w:t>pdcpStatusTransfer-UL</w:t>
      </w:r>
      <w:r w:rsidRPr="00D629EF">
        <w:rPr>
          <w:snapToGrid w:val="0"/>
        </w:rPr>
        <w:tab/>
        <w:t>DRBBStatusTransfer,</w:t>
      </w:r>
    </w:p>
    <w:p w14:paraId="325A1083" w14:textId="77777777" w:rsidR="0040740D" w:rsidRPr="00D629EF" w:rsidRDefault="0040740D" w:rsidP="0040740D">
      <w:pPr>
        <w:pStyle w:val="PL"/>
        <w:spacing w:line="0" w:lineRule="atLeast"/>
        <w:rPr>
          <w:snapToGrid w:val="0"/>
        </w:rPr>
      </w:pPr>
      <w:r w:rsidRPr="00D629EF">
        <w:rPr>
          <w:snapToGrid w:val="0"/>
        </w:rPr>
        <w:tab/>
        <w:t>pdcpStatusTransfer-DL</w:t>
      </w:r>
      <w:r w:rsidRPr="00D629EF">
        <w:rPr>
          <w:snapToGrid w:val="0"/>
        </w:rPr>
        <w:tab/>
        <w:t>PDCP-Count,</w:t>
      </w:r>
    </w:p>
    <w:p w14:paraId="44383566" w14:textId="77777777" w:rsidR="0040740D" w:rsidRPr="00D629EF" w:rsidRDefault="0040740D" w:rsidP="0040740D">
      <w:pPr>
        <w:pStyle w:val="PL"/>
        <w:spacing w:line="0" w:lineRule="atLeast"/>
        <w:rPr>
          <w:snapToGrid w:val="0"/>
        </w:rPr>
      </w:pPr>
      <w:r w:rsidRPr="00D629EF">
        <w:rPr>
          <w:snapToGrid w:val="0"/>
        </w:rPr>
        <w:tab/>
        <w:t>iE-Extension</w:t>
      </w:r>
      <w:r w:rsidRPr="00D629EF">
        <w:rPr>
          <w:snapToGrid w:val="0"/>
        </w:rPr>
        <w:tab/>
      </w:r>
      <w:r w:rsidRPr="00D629EF">
        <w:rPr>
          <w:snapToGrid w:val="0"/>
        </w:rPr>
        <w:tab/>
        <w:t>ProtocolExtensionContainer { {</w:t>
      </w:r>
      <w:r w:rsidRPr="00F47EA8">
        <w:rPr>
          <w:snapToGrid w:val="0"/>
        </w:rPr>
        <w:t xml:space="preserve"> </w:t>
      </w:r>
      <w:r w:rsidRPr="00D629EF">
        <w:rPr>
          <w:snapToGrid w:val="0"/>
        </w:rPr>
        <w:t>PDCP-SN-Status-Information-ExtIEs} }</w:t>
      </w:r>
      <w:r w:rsidRPr="00D629EF">
        <w:rPr>
          <w:snapToGrid w:val="0"/>
        </w:rPr>
        <w:tab/>
        <w:t>OPTIONAL,</w:t>
      </w:r>
    </w:p>
    <w:p w14:paraId="3B6572A8" w14:textId="77777777" w:rsidR="0040740D" w:rsidRPr="00D629EF" w:rsidRDefault="0040740D" w:rsidP="0040740D">
      <w:pPr>
        <w:pStyle w:val="PL"/>
        <w:spacing w:line="0" w:lineRule="atLeast"/>
        <w:rPr>
          <w:snapToGrid w:val="0"/>
        </w:rPr>
      </w:pPr>
      <w:r w:rsidRPr="00D629EF">
        <w:rPr>
          <w:snapToGrid w:val="0"/>
        </w:rPr>
        <w:tab/>
        <w:t>...</w:t>
      </w:r>
    </w:p>
    <w:p w14:paraId="3DEC6063" w14:textId="77777777" w:rsidR="0040740D" w:rsidRPr="00D629EF" w:rsidRDefault="0040740D" w:rsidP="0040740D">
      <w:pPr>
        <w:pStyle w:val="PL"/>
        <w:spacing w:line="0" w:lineRule="atLeast"/>
        <w:rPr>
          <w:snapToGrid w:val="0"/>
        </w:rPr>
      </w:pPr>
      <w:r w:rsidRPr="00D629EF">
        <w:rPr>
          <w:snapToGrid w:val="0"/>
        </w:rPr>
        <w:t>}</w:t>
      </w:r>
    </w:p>
    <w:p w14:paraId="303A8923" w14:textId="77777777" w:rsidR="0040740D" w:rsidRDefault="0040740D" w:rsidP="0040740D">
      <w:pPr>
        <w:pStyle w:val="PL"/>
        <w:spacing w:line="0" w:lineRule="atLeast"/>
        <w:rPr>
          <w:snapToGrid w:val="0"/>
        </w:rPr>
      </w:pPr>
    </w:p>
    <w:p w14:paraId="50ABCF04" w14:textId="77777777" w:rsidR="0040740D" w:rsidRPr="00FF0374" w:rsidRDefault="0040740D" w:rsidP="0040740D">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6A31BB58" w14:textId="77777777" w:rsidR="0040740D" w:rsidRPr="00FF0374" w:rsidRDefault="0040740D" w:rsidP="0040740D">
      <w:pPr>
        <w:pStyle w:val="PL"/>
        <w:spacing w:line="0" w:lineRule="atLeast"/>
        <w:rPr>
          <w:snapToGrid w:val="0"/>
        </w:rPr>
      </w:pPr>
      <w:r w:rsidRPr="00FF0374">
        <w:rPr>
          <w:snapToGrid w:val="0"/>
        </w:rPr>
        <w:tab/>
        <w:t>downlink,</w:t>
      </w:r>
    </w:p>
    <w:p w14:paraId="10ED1895" w14:textId="77777777" w:rsidR="0040740D" w:rsidRPr="00FF0374" w:rsidRDefault="0040740D" w:rsidP="0040740D">
      <w:pPr>
        <w:pStyle w:val="PL"/>
        <w:spacing w:line="0" w:lineRule="atLeast"/>
        <w:rPr>
          <w:snapToGrid w:val="0"/>
        </w:rPr>
      </w:pPr>
      <w:r w:rsidRPr="00FF0374">
        <w:rPr>
          <w:snapToGrid w:val="0"/>
        </w:rPr>
        <w:tab/>
        <w:t>uplink,</w:t>
      </w:r>
    </w:p>
    <w:p w14:paraId="72D4B809" w14:textId="77777777" w:rsidR="0040740D" w:rsidRPr="00FF0374" w:rsidRDefault="0040740D" w:rsidP="0040740D">
      <w:pPr>
        <w:pStyle w:val="PL"/>
        <w:spacing w:line="0" w:lineRule="atLeast"/>
        <w:rPr>
          <w:snapToGrid w:val="0"/>
        </w:rPr>
      </w:pPr>
      <w:r w:rsidRPr="00FF0374">
        <w:rPr>
          <w:snapToGrid w:val="0"/>
        </w:rPr>
        <w:tab/>
        <w:t>both,</w:t>
      </w:r>
    </w:p>
    <w:p w14:paraId="65A51C0A" w14:textId="77777777" w:rsidR="0040740D" w:rsidRPr="00FF0374" w:rsidRDefault="0040740D" w:rsidP="0040740D">
      <w:pPr>
        <w:pStyle w:val="PL"/>
        <w:spacing w:line="0" w:lineRule="atLeast"/>
        <w:rPr>
          <w:snapToGrid w:val="0"/>
        </w:rPr>
      </w:pPr>
      <w:r w:rsidRPr="00FF0374">
        <w:rPr>
          <w:snapToGrid w:val="0"/>
        </w:rPr>
        <w:tab/>
        <w:t>...</w:t>
      </w:r>
    </w:p>
    <w:p w14:paraId="0A31A5B2" w14:textId="77777777" w:rsidR="0040740D" w:rsidRDefault="0040740D" w:rsidP="0040740D">
      <w:pPr>
        <w:pStyle w:val="PL"/>
        <w:spacing w:line="0" w:lineRule="atLeast"/>
        <w:rPr>
          <w:snapToGrid w:val="0"/>
        </w:rPr>
      </w:pPr>
      <w:r w:rsidRPr="00FF0374">
        <w:rPr>
          <w:snapToGrid w:val="0"/>
        </w:rPr>
        <w:t>}</w:t>
      </w:r>
    </w:p>
    <w:p w14:paraId="2DAE4D05" w14:textId="77777777" w:rsidR="0040740D" w:rsidRPr="00D629EF" w:rsidRDefault="0040740D" w:rsidP="0040740D">
      <w:pPr>
        <w:pStyle w:val="PL"/>
        <w:spacing w:line="0" w:lineRule="atLeast"/>
        <w:rPr>
          <w:snapToGrid w:val="0"/>
        </w:rPr>
      </w:pPr>
    </w:p>
    <w:p w14:paraId="134B2148" w14:textId="77777777" w:rsidR="006169EC" w:rsidRDefault="006169EC" w:rsidP="00AD444B">
      <w:pPr>
        <w:rPr>
          <w:snapToGrid w:val="0"/>
        </w:rPr>
      </w:pPr>
    </w:p>
    <w:p w14:paraId="44487C6E" w14:textId="2BDA676C"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p w14:paraId="74BE5D71" w14:textId="77777777" w:rsidR="006169EC" w:rsidRDefault="006169EC" w:rsidP="00AD444B">
      <w:pPr>
        <w:rPr>
          <w:snapToGrid w:val="0"/>
        </w:rPr>
      </w:pPr>
    </w:p>
    <w:p w14:paraId="72D7D632" w14:textId="77777777" w:rsidR="003E6009" w:rsidRPr="00D629EF" w:rsidRDefault="003E6009" w:rsidP="003E6009">
      <w:pPr>
        <w:pStyle w:val="3"/>
      </w:pPr>
      <w:r w:rsidRPr="00D629EF">
        <w:t>9.4.7</w:t>
      </w:r>
      <w:r w:rsidRPr="00D629EF">
        <w:tab/>
        <w:t>Constant Definitions</w:t>
      </w:r>
    </w:p>
    <w:p w14:paraId="5328BEB5" w14:textId="59A1C7E5" w:rsidR="003E6009" w:rsidRDefault="006865AC" w:rsidP="003E6009">
      <w:pPr>
        <w:pStyle w:val="PL"/>
        <w:spacing w:line="0" w:lineRule="atLeast"/>
        <w:rPr>
          <w:noProof w:val="0"/>
          <w:snapToGrid w:val="0"/>
        </w:rPr>
      </w:pPr>
      <w:r w:rsidRPr="00E84B03">
        <w:rPr>
          <w:noProof w:val="0"/>
          <w:snapToGrid w:val="0"/>
          <w:highlight w:val="yellow"/>
        </w:rPr>
        <w:t>&lt;Unchanged Text Omitted&gt;</w:t>
      </w:r>
    </w:p>
    <w:p w14:paraId="2E7E80BF" w14:textId="77777777" w:rsidR="006865AC" w:rsidRPr="00D629EF" w:rsidRDefault="006865AC" w:rsidP="003E6009">
      <w:pPr>
        <w:pStyle w:val="PL"/>
        <w:spacing w:line="0" w:lineRule="atLeast"/>
        <w:rPr>
          <w:noProof w:val="0"/>
          <w:snapToGrid w:val="0"/>
        </w:rPr>
      </w:pPr>
    </w:p>
    <w:p w14:paraId="464BC6CB" w14:textId="77777777" w:rsidR="003E6009" w:rsidRDefault="003E6009" w:rsidP="003E6009">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64163708" w14:textId="77777777" w:rsidR="003E6009" w:rsidRDefault="003E6009" w:rsidP="003E6009">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434A0D37" w14:textId="4741D6DB" w:rsidR="003E6009" w:rsidRDefault="003E6009" w:rsidP="003E6009">
      <w:pPr>
        <w:pStyle w:val="PL"/>
        <w:rPr>
          <w:snapToGrid w:val="0"/>
        </w:rPr>
      </w:pPr>
      <w:ins w:id="451" w:author="Huawei" w:date="2021-07-21T19:45:00Z">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ins>
    </w:p>
    <w:p w14:paraId="7CB75A8E" w14:textId="461DF016" w:rsidR="00D33523" w:rsidRDefault="00D33523" w:rsidP="00D33523">
      <w:pPr>
        <w:pStyle w:val="PL"/>
        <w:spacing w:line="0" w:lineRule="atLeast"/>
        <w:rPr>
          <w:rFonts w:eastAsia="宋体"/>
          <w:snapToGrid w:val="0"/>
          <w:lang w:val="en-US" w:eastAsia="zh-CN"/>
        </w:rPr>
      </w:pPr>
    </w:p>
    <w:p w14:paraId="05904786" w14:textId="77777777" w:rsidR="006865AC" w:rsidRDefault="006865AC" w:rsidP="00D33523">
      <w:pPr>
        <w:pStyle w:val="PL"/>
        <w:spacing w:line="0" w:lineRule="atLeast"/>
        <w:rPr>
          <w:rFonts w:eastAsia="宋体"/>
          <w:snapToGrid w:val="0"/>
          <w:lang w:val="en-US" w:eastAsia="zh-CN"/>
        </w:rPr>
      </w:pPr>
    </w:p>
    <w:p w14:paraId="0B1496C1" w14:textId="79AC7A07" w:rsidR="006865AC" w:rsidRDefault="006865AC" w:rsidP="00D33523">
      <w:pPr>
        <w:pStyle w:val="PL"/>
        <w:spacing w:line="0" w:lineRule="atLeast"/>
        <w:rPr>
          <w:rFonts w:eastAsia="宋体"/>
          <w:snapToGrid w:val="0"/>
          <w:lang w:val="en-US" w:eastAsia="zh-CN"/>
        </w:rPr>
      </w:pPr>
      <w:r w:rsidRPr="00E84B03">
        <w:rPr>
          <w:noProof w:val="0"/>
          <w:snapToGrid w:val="0"/>
          <w:highlight w:val="yellow"/>
        </w:rPr>
        <w:t>&lt;Unchanged Text Omitted&gt;</w:t>
      </w:r>
    </w:p>
    <w:p w14:paraId="2FE830FF" w14:textId="77777777" w:rsidR="006865AC" w:rsidRDefault="006865AC" w:rsidP="00D33523">
      <w:pPr>
        <w:pStyle w:val="PL"/>
        <w:spacing w:line="0" w:lineRule="atLeast"/>
        <w:rPr>
          <w:rFonts w:eastAsia="宋体"/>
          <w:snapToGrid w:val="0"/>
          <w:lang w:val="en-US" w:eastAsia="zh-CN"/>
        </w:rPr>
      </w:pPr>
    </w:p>
    <w:p w14:paraId="2119EE7A" w14:textId="77777777" w:rsidR="00D33523" w:rsidRDefault="00D33523" w:rsidP="00D33523">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7ADE7F94" w14:textId="77777777" w:rsidR="00D33523" w:rsidRDefault="00D33523" w:rsidP="00D33523">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613B5A1" w14:textId="1A8607C7" w:rsidR="006169EC" w:rsidRPr="00D33523" w:rsidRDefault="00D33523" w:rsidP="00AD444B">
      <w:pPr>
        <w:rPr>
          <w:rFonts w:ascii="Courier New" w:eastAsia="宋体" w:hAnsi="Courier New"/>
          <w:noProof/>
          <w:snapToGrid w:val="0"/>
          <w:sz w:val="16"/>
          <w:lang w:val="en-US" w:eastAsia="zh-CN"/>
        </w:rPr>
      </w:pPr>
      <w:ins w:id="452" w:author="Huawei" w:date="2021-07-21T19:46:00Z">
        <w:r w:rsidRPr="00D33523">
          <w:rPr>
            <w:rFonts w:ascii="Courier New" w:eastAsia="宋体" w:hAnsi="Courier New"/>
            <w:noProof/>
            <w:snapToGrid w:val="0"/>
            <w:sz w:val="16"/>
            <w:lang w:val="en-US" w:eastAsia="zh-CN"/>
          </w:rPr>
          <w:t>id-ECGI-Support-List</w:t>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t xml:space="preserve">  </w:t>
        </w:r>
        <w:r w:rsidRPr="00D33523">
          <w:rPr>
            <w:rFonts w:ascii="Courier New" w:eastAsia="宋体" w:hAnsi="Courier New"/>
            <w:noProof/>
            <w:snapToGrid w:val="0"/>
            <w:sz w:val="16"/>
            <w:lang w:val="en-US" w:eastAsia="zh-CN"/>
          </w:rPr>
          <w:t xml:space="preserve">ProtocolIE-ID ::= </w:t>
        </w:r>
        <w:r w:rsidR="00E27F40">
          <w:rPr>
            <w:rFonts w:ascii="Courier New" w:eastAsia="宋体" w:hAnsi="Courier New"/>
            <w:noProof/>
            <w:snapToGrid w:val="0"/>
            <w:sz w:val="16"/>
            <w:lang w:val="en-US" w:eastAsia="zh-CN"/>
          </w:rPr>
          <w:t>xxx</w:t>
        </w:r>
      </w:ins>
    </w:p>
    <w:p w14:paraId="7D2BCBCF" w14:textId="77777777" w:rsidR="006169EC" w:rsidRDefault="006169EC" w:rsidP="00AD444B">
      <w:pPr>
        <w:rPr>
          <w:snapToGrid w:val="0"/>
        </w:rPr>
      </w:pPr>
    </w:p>
    <w:p w14:paraId="1436BABD" w14:textId="12A6A5ED"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bookmarkEnd w:id="288"/>
    <w:bookmarkEnd w:id="289"/>
    <w:bookmarkEnd w:id="290"/>
    <w:bookmarkEnd w:id="291"/>
    <w:bookmarkEnd w:id="292"/>
    <w:bookmarkEnd w:id="293"/>
    <w:bookmarkEnd w:id="294"/>
    <w:bookmarkEnd w:id="295"/>
    <w:p w14:paraId="1E383098" w14:textId="77777777" w:rsidR="006169EC" w:rsidRDefault="006169EC" w:rsidP="00AD444B">
      <w:pPr>
        <w:rPr>
          <w:snapToGrid w:val="0"/>
        </w:rPr>
      </w:pPr>
    </w:p>
    <w:sectPr w:rsidR="006169EC" w:rsidSect="00FF1E95">
      <w:footnotePr>
        <w:numRestart w:val="eachSect"/>
      </w:footnotePr>
      <w:pgSz w:w="16840" w:h="11907" w:orient="landscape" w:code="9"/>
      <w:pgMar w:top="1134" w:right="1417"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4D200" w14:textId="77777777" w:rsidR="00F84BCA" w:rsidRDefault="00F84BCA">
      <w:r>
        <w:separator/>
      </w:r>
    </w:p>
  </w:endnote>
  <w:endnote w:type="continuationSeparator" w:id="0">
    <w:p w14:paraId="16BC9122" w14:textId="77777777" w:rsidR="00F84BCA" w:rsidRDefault="00F8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67A43" w14:textId="77777777" w:rsidR="00F84BCA" w:rsidRDefault="00F84BCA">
      <w:r>
        <w:separator/>
      </w:r>
    </w:p>
  </w:footnote>
  <w:footnote w:type="continuationSeparator" w:id="0">
    <w:p w14:paraId="269EAF99" w14:textId="77777777" w:rsidR="00F84BCA" w:rsidRDefault="00F84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54DA" w:rsidRDefault="008054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5"/>
  </w:num>
  <w:num w:numId="2">
    <w:abstractNumId w:val="23"/>
  </w:num>
  <w:num w:numId="3">
    <w:abstractNumId w:val="19"/>
  </w:num>
  <w:num w:numId="4">
    <w:abstractNumId w:val="24"/>
  </w:num>
  <w:num w:numId="5">
    <w:abstractNumId w:val="27"/>
  </w:num>
  <w:num w:numId="6">
    <w:abstractNumId w:val="1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8"/>
  </w:num>
  <w:num w:numId="11">
    <w:abstractNumId w:val="2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16"/>
  </w:num>
  <w:num w:numId="24">
    <w:abstractNumId w:val="22"/>
  </w:num>
  <w:num w:numId="25">
    <w:abstractNumId w:val="25"/>
  </w:num>
  <w:num w:numId="26">
    <w:abstractNumId w:val="17"/>
  </w:num>
  <w:num w:numId="27">
    <w:abstractNumId w:val="26"/>
  </w:num>
  <w:num w:numId="28">
    <w:abstractNumId w:val="18"/>
  </w:num>
  <w:num w:numId="29">
    <w:abstractNumId w:val="13"/>
  </w:num>
  <w:num w:numId="30">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0719A"/>
    <w:rsid w:val="000120ED"/>
    <w:rsid w:val="00015430"/>
    <w:rsid w:val="00022E4A"/>
    <w:rsid w:val="00046216"/>
    <w:rsid w:val="00051C90"/>
    <w:rsid w:val="0005484B"/>
    <w:rsid w:val="0009634A"/>
    <w:rsid w:val="0009658E"/>
    <w:rsid w:val="000A3871"/>
    <w:rsid w:val="000A6394"/>
    <w:rsid w:val="000B4C0F"/>
    <w:rsid w:val="000B7FED"/>
    <w:rsid w:val="000C038A"/>
    <w:rsid w:val="000C6598"/>
    <w:rsid w:val="000D44B3"/>
    <w:rsid w:val="000F54C9"/>
    <w:rsid w:val="000F67BA"/>
    <w:rsid w:val="00116B63"/>
    <w:rsid w:val="0012510D"/>
    <w:rsid w:val="00140929"/>
    <w:rsid w:val="00145242"/>
    <w:rsid w:val="00145D43"/>
    <w:rsid w:val="001651CB"/>
    <w:rsid w:val="00166545"/>
    <w:rsid w:val="00184020"/>
    <w:rsid w:val="00186E5D"/>
    <w:rsid w:val="00191BD5"/>
    <w:rsid w:val="00192C46"/>
    <w:rsid w:val="001A08B3"/>
    <w:rsid w:val="001A33D7"/>
    <w:rsid w:val="001A7B60"/>
    <w:rsid w:val="001B52F0"/>
    <w:rsid w:val="001B7A65"/>
    <w:rsid w:val="001E03C5"/>
    <w:rsid w:val="001E39DB"/>
    <w:rsid w:val="001E41F3"/>
    <w:rsid w:val="001F26D2"/>
    <w:rsid w:val="001F4481"/>
    <w:rsid w:val="001F6A31"/>
    <w:rsid w:val="00200594"/>
    <w:rsid w:val="00206DD6"/>
    <w:rsid w:val="0022057B"/>
    <w:rsid w:val="002332F0"/>
    <w:rsid w:val="0026004D"/>
    <w:rsid w:val="002640DD"/>
    <w:rsid w:val="00270122"/>
    <w:rsid w:val="00275D12"/>
    <w:rsid w:val="00275D1A"/>
    <w:rsid w:val="00277968"/>
    <w:rsid w:val="00284FEB"/>
    <w:rsid w:val="002860C4"/>
    <w:rsid w:val="0029298B"/>
    <w:rsid w:val="002961C2"/>
    <w:rsid w:val="002A4158"/>
    <w:rsid w:val="002A60EC"/>
    <w:rsid w:val="002B5741"/>
    <w:rsid w:val="002C0E1D"/>
    <w:rsid w:val="002D7840"/>
    <w:rsid w:val="002E2880"/>
    <w:rsid w:val="002E30AD"/>
    <w:rsid w:val="002E472E"/>
    <w:rsid w:val="002E4BA2"/>
    <w:rsid w:val="002E7D2A"/>
    <w:rsid w:val="002F07CA"/>
    <w:rsid w:val="002F37B1"/>
    <w:rsid w:val="003021B6"/>
    <w:rsid w:val="00305409"/>
    <w:rsid w:val="00311AC1"/>
    <w:rsid w:val="003609EF"/>
    <w:rsid w:val="0036231A"/>
    <w:rsid w:val="00365382"/>
    <w:rsid w:val="00374DD4"/>
    <w:rsid w:val="00391C3C"/>
    <w:rsid w:val="003A293D"/>
    <w:rsid w:val="003B32F0"/>
    <w:rsid w:val="003B54F7"/>
    <w:rsid w:val="003C6505"/>
    <w:rsid w:val="003E1A36"/>
    <w:rsid w:val="003E6009"/>
    <w:rsid w:val="00405CF5"/>
    <w:rsid w:val="0040740D"/>
    <w:rsid w:val="00410371"/>
    <w:rsid w:val="00414589"/>
    <w:rsid w:val="00414F7E"/>
    <w:rsid w:val="004242F1"/>
    <w:rsid w:val="00451266"/>
    <w:rsid w:val="00460988"/>
    <w:rsid w:val="004822B7"/>
    <w:rsid w:val="004841D5"/>
    <w:rsid w:val="0048444C"/>
    <w:rsid w:val="00484C32"/>
    <w:rsid w:val="0048772D"/>
    <w:rsid w:val="00491EE9"/>
    <w:rsid w:val="004B6A31"/>
    <w:rsid w:val="004B75B7"/>
    <w:rsid w:val="004E7B34"/>
    <w:rsid w:val="004F0CDA"/>
    <w:rsid w:val="004F1560"/>
    <w:rsid w:val="004F29C0"/>
    <w:rsid w:val="004F342E"/>
    <w:rsid w:val="00502A7E"/>
    <w:rsid w:val="00512764"/>
    <w:rsid w:val="0051580D"/>
    <w:rsid w:val="005403DB"/>
    <w:rsid w:val="005467A3"/>
    <w:rsid w:val="00547111"/>
    <w:rsid w:val="00552938"/>
    <w:rsid w:val="00555A69"/>
    <w:rsid w:val="005645C2"/>
    <w:rsid w:val="00584B17"/>
    <w:rsid w:val="00586BEA"/>
    <w:rsid w:val="00591153"/>
    <w:rsid w:val="00591C66"/>
    <w:rsid w:val="00592D74"/>
    <w:rsid w:val="00595759"/>
    <w:rsid w:val="005A267A"/>
    <w:rsid w:val="005B7569"/>
    <w:rsid w:val="005C5DB0"/>
    <w:rsid w:val="005C73A6"/>
    <w:rsid w:val="005E059F"/>
    <w:rsid w:val="005E2C44"/>
    <w:rsid w:val="00606831"/>
    <w:rsid w:val="006109DB"/>
    <w:rsid w:val="006169EC"/>
    <w:rsid w:val="00621188"/>
    <w:rsid w:val="00623F64"/>
    <w:rsid w:val="006257ED"/>
    <w:rsid w:val="00626536"/>
    <w:rsid w:val="00631F61"/>
    <w:rsid w:val="006438FA"/>
    <w:rsid w:val="00665C47"/>
    <w:rsid w:val="00671A5A"/>
    <w:rsid w:val="00673C07"/>
    <w:rsid w:val="0068173D"/>
    <w:rsid w:val="006865AC"/>
    <w:rsid w:val="0068782F"/>
    <w:rsid w:val="0069034B"/>
    <w:rsid w:val="00695808"/>
    <w:rsid w:val="006B1D30"/>
    <w:rsid w:val="006B46FB"/>
    <w:rsid w:val="006D33F4"/>
    <w:rsid w:val="006E1B9F"/>
    <w:rsid w:val="006E21FB"/>
    <w:rsid w:val="006F0444"/>
    <w:rsid w:val="00747857"/>
    <w:rsid w:val="007772CA"/>
    <w:rsid w:val="007816AA"/>
    <w:rsid w:val="0078293C"/>
    <w:rsid w:val="00792342"/>
    <w:rsid w:val="007977A8"/>
    <w:rsid w:val="007B512A"/>
    <w:rsid w:val="007C2097"/>
    <w:rsid w:val="007D6A07"/>
    <w:rsid w:val="007F7259"/>
    <w:rsid w:val="008040A8"/>
    <w:rsid w:val="008054DA"/>
    <w:rsid w:val="00810A3F"/>
    <w:rsid w:val="00821BB9"/>
    <w:rsid w:val="00824A1E"/>
    <w:rsid w:val="008270DE"/>
    <w:rsid w:val="008279FA"/>
    <w:rsid w:val="00835E74"/>
    <w:rsid w:val="008550E1"/>
    <w:rsid w:val="008626E7"/>
    <w:rsid w:val="00863666"/>
    <w:rsid w:val="00870EE7"/>
    <w:rsid w:val="00874737"/>
    <w:rsid w:val="008863B9"/>
    <w:rsid w:val="00891BFB"/>
    <w:rsid w:val="008A45A6"/>
    <w:rsid w:val="008B5DEA"/>
    <w:rsid w:val="008B736B"/>
    <w:rsid w:val="008C1BC9"/>
    <w:rsid w:val="008D0399"/>
    <w:rsid w:val="008D4BF1"/>
    <w:rsid w:val="008E30FB"/>
    <w:rsid w:val="008E5589"/>
    <w:rsid w:val="008F3200"/>
    <w:rsid w:val="008F3789"/>
    <w:rsid w:val="008F686C"/>
    <w:rsid w:val="008F6E3C"/>
    <w:rsid w:val="0091256C"/>
    <w:rsid w:val="009145A7"/>
    <w:rsid w:val="009148DE"/>
    <w:rsid w:val="00925D86"/>
    <w:rsid w:val="009264DF"/>
    <w:rsid w:val="00941E30"/>
    <w:rsid w:val="009777D9"/>
    <w:rsid w:val="00991B88"/>
    <w:rsid w:val="009A1D4E"/>
    <w:rsid w:val="009A5753"/>
    <w:rsid w:val="009A579D"/>
    <w:rsid w:val="009B1544"/>
    <w:rsid w:val="009D07C0"/>
    <w:rsid w:val="009D0C51"/>
    <w:rsid w:val="009E3297"/>
    <w:rsid w:val="009F734F"/>
    <w:rsid w:val="009F7BF6"/>
    <w:rsid w:val="00A016DF"/>
    <w:rsid w:val="00A01C47"/>
    <w:rsid w:val="00A0686C"/>
    <w:rsid w:val="00A1321C"/>
    <w:rsid w:val="00A162C5"/>
    <w:rsid w:val="00A23D1D"/>
    <w:rsid w:val="00A246B6"/>
    <w:rsid w:val="00A47E70"/>
    <w:rsid w:val="00A50CF0"/>
    <w:rsid w:val="00A51AD3"/>
    <w:rsid w:val="00A67BF4"/>
    <w:rsid w:val="00A7671C"/>
    <w:rsid w:val="00A80A23"/>
    <w:rsid w:val="00A81896"/>
    <w:rsid w:val="00A830D6"/>
    <w:rsid w:val="00A92CA9"/>
    <w:rsid w:val="00AA2CBC"/>
    <w:rsid w:val="00AC5820"/>
    <w:rsid w:val="00AD1CD8"/>
    <w:rsid w:val="00AD444B"/>
    <w:rsid w:val="00AD59BB"/>
    <w:rsid w:val="00AF2F44"/>
    <w:rsid w:val="00B258BB"/>
    <w:rsid w:val="00B3337E"/>
    <w:rsid w:val="00B67B97"/>
    <w:rsid w:val="00B768E6"/>
    <w:rsid w:val="00B816F5"/>
    <w:rsid w:val="00B929BC"/>
    <w:rsid w:val="00B968C8"/>
    <w:rsid w:val="00B97C08"/>
    <w:rsid w:val="00BA3EC5"/>
    <w:rsid w:val="00BA51D9"/>
    <w:rsid w:val="00BB5DFC"/>
    <w:rsid w:val="00BD279D"/>
    <w:rsid w:val="00BD6BB8"/>
    <w:rsid w:val="00BE03AF"/>
    <w:rsid w:val="00C11969"/>
    <w:rsid w:val="00C13FFD"/>
    <w:rsid w:val="00C23B61"/>
    <w:rsid w:val="00C2719B"/>
    <w:rsid w:val="00C66BA2"/>
    <w:rsid w:val="00C84ED8"/>
    <w:rsid w:val="00C95985"/>
    <w:rsid w:val="00C9713D"/>
    <w:rsid w:val="00CA3949"/>
    <w:rsid w:val="00CB2509"/>
    <w:rsid w:val="00CC0A7D"/>
    <w:rsid w:val="00CC5026"/>
    <w:rsid w:val="00CC53CE"/>
    <w:rsid w:val="00CC5FC4"/>
    <w:rsid w:val="00CC68D0"/>
    <w:rsid w:val="00CD27C8"/>
    <w:rsid w:val="00CD651E"/>
    <w:rsid w:val="00CD6DF9"/>
    <w:rsid w:val="00CE538B"/>
    <w:rsid w:val="00D00E2B"/>
    <w:rsid w:val="00D03F9A"/>
    <w:rsid w:val="00D06D51"/>
    <w:rsid w:val="00D2174B"/>
    <w:rsid w:val="00D24991"/>
    <w:rsid w:val="00D25D07"/>
    <w:rsid w:val="00D25D7A"/>
    <w:rsid w:val="00D32DA6"/>
    <w:rsid w:val="00D33523"/>
    <w:rsid w:val="00D50255"/>
    <w:rsid w:val="00D66520"/>
    <w:rsid w:val="00D72A1A"/>
    <w:rsid w:val="00D86A27"/>
    <w:rsid w:val="00D914D6"/>
    <w:rsid w:val="00D93290"/>
    <w:rsid w:val="00DC11EC"/>
    <w:rsid w:val="00DD3673"/>
    <w:rsid w:val="00DD7181"/>
    <w:rsid w:val="00DE34CF"/>
    <w:rsid w:val="00DF1282"/>
    <w:rsid w:val="00E041A7"/>
    <w:rsid w:val="00E0426C"/>
    <w:rsid w:val="00E13F3D"/>
    <w:rsid w:val="00E22B21"/>
    <w:rsid w:val="00E258B8"/>
    <w:rsid w:val="00E27F40"/>
    <w:rsid w:val="00E32C5C"/>
    <w:rsid w:val="00E34898"/>
    <w:rsid w:val="00E74603"/>
    <w:rsid w:val="00E84B03"/>
    <w:rsid w:val="00E84E53"/>
    <w:rsid w:val="00E96FF5"/>
    <w:rsid w:val="00EA0070"/>
    <w:rsid w:val="00EA0CC0"/>
    <w:rsid w:val="00EB09B7"/>
    <w:rsid w:val="00EE7D7C"/>
    <w:rsid w:val="00EF493B"/>
    <w:rsid w:val="00EF561E"/>
    <w:rsid w:val="00F0040A"/>
    <w:rsid w:val="00F02E8D"/>
    <w:rsid w:val="00F03794"/>
    <w:rsid w:val="00F20F62"/>
    <w:rsid w:val="00F2120E"/>
    <w:rsid w:val="00F25D98"/>
    <w:rsid w:val="00F300FB"/>
    <w:rsid w:val="00F649FE"/>
    <w:rsid w:val="00F83122"/>
    <w:rsid w:val="00F84BCA"/>
    <w:rsid w:val="00F963D7"/>
    <w:rsid w:val="00FA56CD"/>
    <w:rsid w:val="00FA65BE"/>
    <w:rsid w:val="00FB6386"/>
    <w:rsid w:val="00FF1E95"/>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94"/>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2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69CBD-A7C9-4354-A830-51E4F3FF4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4915</Words>
  <Characters>28021</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2021-08-25T10:13:00Z</dcterms:created>
  <dcterms:modified xsi:type="dcterms:W3CDTF">2021-08-25T10:14:00Z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(3)d4ctVzH1rvbp0STjxr4GJ23Ax9dvLqYAdxwl0LS2Bs4zy3KkR7opig44ZDJYlv69y4VJOuGF
/zkoUYs/y3jsOyZM7SPS9t+UxwTPqNPO8AcWIZJhOPdTqZe3vFR5PADtMVS9Dp5zJsBMlAJ7
BqaRc7h7DryT6Omh1DmxSh4R/8x6+YELo+RAqpP4R5B3dqjD8ykFBu7jF8qDoOyy6AUj49H1
JNZbHbybYiSzaG+B9A</vt:lpwstr>
  </property>
  <property fmtid="{D5CDD505-2E9C-101B-9397-08002B2CF9AE}" pid="22" name="_2015_ms_pID_7253431">
    <vt:lpwstr>JbjYXDkw66T6y3N+IwGohdqkLSkpv5QRrAWm7hC4xZxN6eeq72Sweb
XtIqONcNevxb8YrFbHWF7+XJVhG5OAM+cSfBpj3CViTny/tVHdpbgxftLDCY56ddcPWAtmPu
+pRqgEgabSOe1QKi5CHsVGZVnM9SphIKvVZ1LzZrFFy/Sgo5n9cCx5Q4ZDhVSKO88iJJ+lEL
HJ2nF6OccOgW9ERBXS6YehZGMsWdge7il1wI</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1629728317</vt:lpwstr>
  </property>
</Properties>
</file>